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4FAF9AD9"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#110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80296A">
        <w:rPr>
          <w:rFonts w:ascii="Arial" w:hAnsi="Arial" w:cs="Arial"/>
          <w:b/>
          <w:bCs/>
          <w:lang w:val="en-US" w:eastAsia="en-US"/>
        </w:rPr>
        <w:tab/>
      </w:r>
      <w:r w:rsidR="0080296A" w:rsidRPr="0080296A">
        <w:rPr>
          <w:rFonts w:ascii="Arial" w:hAnsi="Arial" w:cs="Arial"/>
          <w:b/>
          <w:bCs/>
          <w:lang w:val="en-US" w:eastAsia="en-US"/>
        </w:rPr>
        <w:t>R2-2004419</w:t>
      </w:r>
    </w:p>
    <w:bookmarkEnd w:id="0"/>
    <w:p w14:paraId="27CAEAD4" w14:textId="7E099339"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w:t>
      </w:r>
      <w:r w:rsidRPr="002D32B9">
        <w:rPr>
          <w:rFonts w:ascii="Arial" w:hAnsi="Arial" w:cs="Arial"/>
          <w:b/>
          <w:bCs/>
          <w:vertAlign w:val="superscript"/>
          <w:lang w:val="en-US" w:eastAsia="en-US"/>
        </w:rPr>
        <w:t>st</w:t>
      </w:r>
      <w:r>
        <w:rPr>
          <w:rFonts w:ascii="Arial" w:hAnsi="Arial" w:cs="Arial"/>
          <w:b/>
          <w:bCs/>
          <w:lang w:val="en-US" w:eastAsia="en-US"/>
        </w:rPr>
        <w:t xml:space="preserve"> – 12</w:t>
      </w:r>
      <w:r w:rsidRPr="002D32B9">
        <w:rPr>
          <w:rFonts w:ascii="Arial" w:hAnsi="Arial" w:cs="Arial"/>
          <w:b/>
          <w:bCs/>
          <w:vertAlign w:val="superscript"/>
          <w:lang w:val="en-US" w:eastAsia="en-US"/>
        </w:rPr>
        <w:t>th</w:t>
      </w:r>
      <w:r>
        <w:rPr>
          <w:rFonts w:ascii="Arial" w:hAnsi="Arial" w:cs="Arial"/>
          <w:b/>
          <w:bCs/>
          <w:lang w:val="en-US" w:eastAsia="en-US"/>
        </w:rPr>
        <w:t> Jun</w:t>
      </w:r>
      <w:r w:rsidR="00B83E8D">
        <w:rPr>
          <w:rFonts w:ascii="Arial" w:hAnsi="Arial" w:cs="Arial"/>
          <w:b/>
          <w:bCs/>
          <w:lang w:val="en-US" w:eastAsia="en-US"/>
        </w:rPr>
        <w:t>e</w:t>
      </w:r>
      <w:bookmarkStart w:id="1" w:name="_GoBack"/>
      <w:bookmarkEnd w:id="1"/>
      <w:r w:rsidRPr="00755974">
        <w:rPr>
          <w:rFonts w:ascii="Arial" w:hAnsi="Arial" w:cs="Arial"/>
          <w:b/>
          <w:bCs/>
          <w:lang w:val="en-US" w:eastAsia="en-US"/>
        </w:rPr>
        <w:t xml:space="preserve">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18E3A658" w:rsidR="00003169" w:rsidRPr="00003169" w:rsidRDefault="00533D17" w:rsidP="00595653">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vivo</w:t>
      </w:r>
    </w:p>
    <w:p w14:paraId="4300D701" w14:textId="0BD3EDE7" w:rsidR="00003169" w:rsidRPr="00003169" w:rsidRDefault="00003169" w:rsidP="00F26E74">
      <w:pPr>
        <w:tabs>
          <w:tab w:val="left" w:pos="1979"/>
        </w:tabs>
        <w:spacing w:after="180" w:line="240" w:lineRule="auto"/>
        <w:ind w:left="1988" w:hangingChars="900" w:hanging="1988"/>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CA1BA1">
        <w:rPr>
          <w:rFonts w:ascii="Arial" w:hAnsi="Arial" w:cs="Arial"/>
          <w:b/>
          <w:bCs/>
          <w:lang w:val="en-US" w:eastAsia="en-US"/>
        </w:rPr>
        <w:t xml:space="preserve">Discussion on </w:t>
      </w:r>
      <w:r w:rsidR="00713425">
        <w:rPr>
          <w:rFonts w:ascii="Arial" w:hAnsi="Arial" w:cs="Arial"/>
          <w:b/>
          <w:bCs/>
          <w:lang w:val="en-US" w:eastAsia="en-US"/>
        </w:rPr>
        <w:t>LBT Failure Detection and R</w:t>
      </w:r>
      <w:r w:rsidR="003E1317" w:rsidRPr="008C4A95">
        <w:rPr>
          <w:rFonts w:ascii="Arial" w:hAnsi="Arial" w:cs="Arial"/>
          <w:b/>
          <w:bCs/>
          <w:lang w:val="en-US" w:eastAsia="en-US"/>
        </w:rPr>
        <w:t xml:space="preserve">ecovery </w:t>
      </w:r>
      <w:r w:rsidR="00AF689C">
        <w:rPr>
          <w:rFonts w:ascii="Arial" w:hAnsi="Arial" w:cs="Arial"/>
          <w:b/>
          <w:bCs/>
          <w:lang w:val="en-US" w:eastAsia="en-US"/>
        </w:rPr>
        <w:t>D</w:t>
      </w:r>
      <w:r w:rsidR="009400B5">
        <w:rPr>
          <w:rFonts w:ascii="Arial" w:hAnsi="Arial" w:cs="Arial"/>
          <w:b/>
          <w:bCs/>
          <w:lang w:val="en-US" w:eastAsia="en-US"/>
        </w:rPr>
        <w:t xml:space="preserve">uring HO with DAPS </w:t>
      </w:r>
      <w:r w:rsidR="003E1317" w:rsidRPr="008C4A95">
        <w:rPr>
          <w:rFonts w:ascii="Arial" w:hAnsi="Arial" w:cs="Arial"/>
          <w:b/>
          <w:bCs/>
          <w:lang w:val="en-US" w:eastAsia="en-US"/>
        </w:rPr>
        <w:t>and CHO</w:t>
      </w:r>
    </w:p>
    <w:p w14:paraId="12450CE5" w14:textId="770B858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2357C" w:rsidRPr="00724C49">
        <w:rPr>
          <w:rFonts w:ascii="Arial" w:hAnsi="Arial" w:cs="Arial"/>
          <w:b/>
          <w:bCs/>
          <w:lang w:val="en-US" w:eastAsia="en-US"/>
        </w:rPr>
        <w:t>6.</w:t>
      </w:r>
      <w:r w:rsidR="001835E9">
        <w:rPr>
          <w:rFonts w:ascii="Arial" w:hAnsi="Arial" w:cs="Arial"/>
          <w:b/>
          <w:bCs/>
          <w:lang w:val="en-US" w:eastAsia="en-US"/>
        </w:rPr>
        <w:t>2.2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5739F381" w14:textId="5EF24B16" w:rsidR="0099765A" w:rsidRDefault="0034788F" w:rsidP="00273637">
      <w:pPr>
        <w:spacing w:after="50"/>
      </w:pPr>
      <w:r>
        <w:t xml:space="preserve">According to the </w:t>
      </w:r>
      <w:r w:rsidR="00B71714">
        <w:t>NR-U discussion on the consistent LBT failure detection</w:t>
      </w:r>
      <w:r w:rsidR="009A598C">
        <w:t xml:space="preserve"> in the RAN2#109bis meeting, RAN2 made the following agreements</w:t>
      </w:r>
      <w:r w:rsidR="005F042A">
        <w:t xml:space="preserve"> [1]</w:t>
      </w:r>
      <w:r w:rsidR="009A598C">
        <w:t>:</w:t>
      </w:r>
    </w:p>
    <w:tbl>
      <w:tblPr>
        <w:tblStyle w:val="ac"/>
        <w:tblW w:w="0" w:type="auto"/>
        <w:tblLook w:val="04A0" w:firstRow="1" w:lastRow="0" w:firstColumn="1" w:lastColumn="0" w:noHBand="0" w:noVBand="1"/>
      </w:tblPr>
      <w:tblGrid>
        <w:gridCol w:w="9855"/>
      </w:tblGrid>
      <w:tr w:rsidR="0015209F" w14:paraId="336CBCF3" w14:textId="77777777" w:rsidTr="0015209F">
        <w:tc>
          <w:tcPr>
            <w:tcW w:w="9855" w:type="dxa"/>
          </w:tcPr>
          <w:p w14:paraId="28B08E7E" w14:textId="6A841BEC" w:rsidR="00BA669E" w:rsidRPr="00BA669E" w:rsidRDefault="00BA669E" w:rsidP="00563C5C">
            <w:pPr>
              <w:pStyle w:val="Doc-text2"/>
              <w:spacing w:beforeLines="50" w:before="120"/>
              <w:ind w:left="363"/>
              <w:jc w:val="both"/>
              <w:rPr>
                <w:rFonts w:eastAsiaTheme="minorEastAsia"/>
                <w:lang w:eastAsia="zh-CN"/>
              </w:rPr>
            </w:pPr>
            <w:r w:rsidRPr="002B4422">
              <w:rPr>
                <w:rFonts w:eastAsiaTheme="minorEastAsia" w:hint="eastAsia"/>
                <w:highlight w:val="green"/>
                <w:lang w:eastAsia="zh-CN"/>
              </w:rPr>
              <w:t>Agreements:</w:t>
            </w:r>
          </w:p>
          <w:p w14:paraId="6D998DB7" w14:textId="41605BDA" w:rsidR="0015209F" w:rsidRDefault="0015209F" w:rsidP="00563C5C">
            <w:pPr>
              <w:pStyle w:val="Doc-text2"/>
              <w:spacing w:beforeLines="50" w:before="120"/>
              <w:ind w:left="363"/>
              <w:jc w:val="both"/>
            </w:pPr>
            <w:r>
              <w:t>5</w:t>
            </w:r>
            <w:r>
              <w:tab/>
              <w:t>Reply to RAN4 that UL LBT failure detection/recovery is applicable per current specifications to RA in R15-based handover, R15 SN addition/change, and PSCell addition, given the UE is in connected mode.  LBT failure detection/recovery is not applicable per current specifications in RRC setup, resume, re-establishment, or release with redirection, as the UE does not have lbt-FailureRecoveryConfig during those procedures</w:t>
            </w:r>
          </w:p>
          <w:p w14:paraId="5E0CFDAD" w14:textId="72275E44" w:rsidR="0015209F" w:rsidRDefault="0015209F" w:rsidP="00563C5C">
            <w:pPr>
              <w:pStyle w:val="Doc-text2"/>
              <w:spacing w:after="120"/>
              <w:ind w:left="363"/>
              <w:jc w:val="both"/>
            </w:pPr>
            <w:r>
              <w:t>6</w:t>
            </w:r>
            <w:r>
              <w:tab/>
              <w:t>Reply to RAN4 that no enhancements are planned in R-16 for UL LBT failure detection and recovery during handover, RRC setup, resume, re-establishment</w:t>
            </w:r>
            <w:r w:rsidR="00F807D4">
              <w:t xml:space="preserve">, or release with redirection. </w:t>
            </w:r>
            <w:r>
              <w:t xml:space="preserve">However, RAN2 will check if there is any technical issues with DAPS and CHO.  </w:t>
            </w:r>
          </w:p>
        </w:tc>
      </w:tr>
    </w:tbl>
    <w:p w14:paraId="4EAD2A82" w14:textId="4889B5B8" w:rsidR="0015209F" w:rsidRDefault="005D799D" w:rsidP="009C460F">
      <w:pPr>
        <w:spacing w:before="120"/>
      </w:pPr>
      <w:r>
        <w:t xml:space="preserve">In this contribution, we discuss the potential specification impacts of the DAPS and the CHO </w:t>
      </w:r>
      <w:r w:rsidR="00D05763">
        <w:t>in NR-U</w:t>
      </w:r>
      <w:r>
        <w:t>.</w:t>
      </w:r>
    </w:p>
    <w:p w14:paraId="6B332CC7" w14:textId="77777777" w:rsidR="00DA44DE" w:rsidRDefault="00DA44DE" w:rsidP="00DA44DE">
      <w:pPr>
        <w:pStyle w:val="1"/>
        <w:tabs>
          <w:tab w:val="left" w:pos="432"/>
        </w:tabs>
        <w:jc w:val="left"/>
      </w:pPr>
      <w:r>
        <w:rPr>
          <w:rFonts w:hint="eastAsia"/>
        </w:rPr>
        <w:t>Discussion</w:t>
      </w:r>
    </w:p>
    <w:p w14:paraId="7D082C35" w14:textId="4DC1E3A4" w:rsidR="00B67973" w:rsidRDefault="00F56CC6" w:rsidP="00B67973">
      <w:pPr>
        <w:pStyle w:val="2"/>
        <w:keepLines w:val="0"/>
        <w:tabs>
          <w:tab w:val="clear" w:pos="1002"/>
          <w:tab w:val="num" w:pos="576"/>
        </w:tabs>
        <w:spacing w:line="240" w:lineRule="auto"/>
        <w:ind w:left="0" w:firstLine="0"/>
        <w:jc w:val="left"/>
      </w:pPr>
      <w:r>
        <w:t>Conditional h</w:t>
      </w:r>
      <w:r w:rsidR="009577B5">
        <w:t xml:space="preserve">andover and </w:t>
      </w:r>
      <w:r>
        <w:t>conditional PSCell c</w:t>
      </w:r>
      <w:r w:rsidR="00EF2F47">
        <w:t>hange</w:t>
      </w:r>
    </w:p>
    <w:p w14:paraId="0A7E25F5" w14:textId="47B06578" w:rsidR="004E6410" w:rsidRDefault="005B5B37" w:rsidP="003315AC">
      <w:pPr>
        <w:spacing w:after="50"/>
        <w:rPr>
          <w:lang w:eastAsia="ko-KR"/>
        </w:rPr>
      </w:pPr>
      <w:r w:rsidRPr="00055EA9">
        <w:t>Acco</w:t>
      </w:r>
      <w:r w:rsidR="0076655E">
        <w:t xml:space="preserve">rding to the </w:t>
      </w:r>
      <w:r w:rsidR="00191E77">
        <w:t xml:space="preserve">Conditional Handover </w:t>
      </w:r>
      <w:r w:rsidR="00037D0C">
        <w:t>(</w:t>
      </w:r>
      <w:r w:rsidR="00191E77">
        <w:t>CHO</w:t>
      </w:r>
      <w:r w:rsidR="00037D0C">
        <w:t>)</w:t>
      </w:r>
      <w:r w:rsidR="0076655E">
        <w:t xml:space="preserve"> or the </w:t>
      </w:r>
      <w:r w:rsidR="00511DA3">
        <w:t>Conditional PSCell Change</w:t>
      </w:r>
      <w:r w:rsidR="0076655E">
        <w:t xml:space="preserve"> (</w:t>
      </w:r>
      <w:r w:rsidR="00511DA3">
        <w:t>CPC</w:t>
      </w:r>
      <w:r w:rsidR="0076655E">
        <w:t>)</w:t>
      </w:r>
      <w:r w:rsidR="003C38F4">
        <w:t xml:space="preserve"> as introduced in the Rel-16 mobility work item</w:t>
      </w:r>
      <w:r w:rsidR="00427A42">
        <w:t xml:space="preserve">. The </w:t>
      </w:r>
      <w:r w:rsidR="00935CAF">
        <w:t xml:space="preserve">UE would trigger the </w:t>
      </w:r>
      <w:r w:rsidR="00BB4364">
        <w:t xml:space="preserve">handover or the PSCell change </w:t>
      </w:r>
      <w:r w:rsidR="00BA7261">
        <w:t xml:space="preserve">only </w:t>
      </w:r>
      <w:r w:rsidR="00BB4364">
        <w:t xml:space="preserve">when the </w:t>
      </w:r>
      <w:r w:rsidR="00BA7261">
        <w:t xml:space="preserve">configured </w:t>
      </w:r>
      <w:r w:rsidR="00BB4364">
        <w:t>condition</w:t>
      </w:r>
      <w:r w:rsidR="003B0127">
        <w:t xml:space="preserve"> (e.g. RSRP of the target cell is above a threshold)</w:t>
      </w:r>
      <w:r w:rsidR="00BB4364">
        <w:t xml:space="preserve"> is met.</w:t>
      </w:r>
      <w:r w:rsidR="00E957C5">
        <w:t xml:space="preserve"> During the handover </w:t>
      </w:r>
      <w:r w:rsidR="00CB1F14">
        <w:t>procedure of the CHO</w:t>
      </w:r>
      <w:r w:rsidR="004E25FD">
        <w:t>, if the UE is configured with lbt-FailureRecoveryConfig,</w:t>
      </w:r>
      <w:r w:rsidR="0031374A">
        <w:t xml:space="preserve"> the UE could trigger the “</w:t>
      </w:r>
      <w:r w:rsidR="0031374A" w:rsidRPr="003E2C49">
        <w:t>consistent LBT failure</w:t>
      </w:r>
      <w:r w:rsidR="0031374A">
        <w:t>”</w:t>
      </w:r>
      <w:r w:rsidR="00F32A78">
        <w:t xml:space="preserve"> (e.g. after trying all the configured BWP(s))</w:t>
      </w:r>
      <w:r w:rsidR="0031374A">
        <w:t xml:space="preserve"> before the handover failure</w:t>
      </w:r>
      <w:r w:rsidR="008E48FE">
        <w:t>. Then</w:t>
      </w:r>
      <w:r w:rsidR="00FB29AF" w:rsidRPr="00FB29AF">
        <w:t xml:space="preserve"> </w:t>
      </w:r>
      <w:r w:rsidR="00FB29AF">
        <w:t>according to the current RRC specification [2],</w:t>
      </w:r>
      <w:r w:rsidR="008E48FE">
        <w:t xml:space="preserve"> the UE would trigger the </w:t>
      </w:r>
      <w:r w:rsidR="008E48FE" w:rsidRPr="00F537EB">
        <w:t>connection re-establishment procedure</w:t>
      </w:r>
      <w:r w:rsidR="00FB29AF">
        <w:t xml:space="preserve"> and to use the handover configuration if the selected cell is configured for the CHO</w:t>
      </w:r>
      <w:r w:rsidR="00D908B3">
        <w:t>.</w:t>
      </w:r>
      <w:r w:rsidR="00EF2206">
        <w:t xml:space="preserve"> </w:t>
      </w:r>
      <w:r w:rsidR="008275A8">
        <w:t xml:space="preserve">There is no need to enhance the current CHO procedure for the </w:t>
      </w:r>
      <w:r w:rsidR="003C309A">
        <w:t>NR-U.</w:t>
      </w:r>
    </w:p>
    <w:p w14:paraId="67FDCCF8" w14:textId="1F592C82" w:rsidR="005A0041" w:rsidRDefault="0053476B" w:rsidP="00B24A08">
      <w:pPr>
        <w:spacing w:after="50"/>
      </w:pPr>
      <w:r>
        <w:t xml:space="preserve">During the PSCell change procedure of the </w:t>
      </w:r>
      <w:r w:rsidR="00BE3847">
        <w:t>CPC</w:t>
      </w:r>
      <w:r>
        <w:t>, if the UE is configured with lbt-FailureRecoveryConfig, the UE could trigger the “</w:t>
      </w:r>
      <w:r w:rsidRPr="003E2C49">
        <w:t>consistent LBT failure</w:t>
      </w:r>
      <w:r>
        <w:t>”</w:t>
      </w:r>
      <w:r w:rsidR="005D068F">
        <w:t xml:space="preserve"> before the completion of the PSCell change</w:t>
      </w:r>
      <w:r w:rsidR="00D478A1">
        <w:t>. Then</w:t>
      </w:r>
      <w:r w:rsidR="00D478A1" w:rsidRPr="00FB29AF">
        <w:t xml:space="preserve"> </w:t>
      </w:r>
      <w:r w:rsidR="00D478A1">
        <w:t>according to the current RRC specification [2],</w:t>
      </w:r>
      <w:r w:rsidR="009000F9">
        <w:t xml:space="preserve"> the UE woul</w:t>
      </w:r>
      <w:r w:rsidR="00BE66CD">
        <w:t>d report the LBT failure</w:t>
      </w:r>
      <w:r w:rsidR="009B1933">
        <w:t xml:space="preserve"> of SCG (i.e. </w:t>
      </w:r>
      <w:r w:rsidR="009B1933" w:rsidRPr="00F537EB">
        <w:t>scg-lbtFailure</w:t>
      </w:r>
      <w:r w:rsidR="009B1933">
        <w:t>)</w:t>
      </w:r>
      <w:r w:rsidR="00BE66CD">
        <w:t xml:space="preserve"> via the MCG</w:t>
      </w:r>
      <w:r w:rsidR="00AD71EA">
        <w:t>.</w:t>
      </w:r>
      <w:r w:rsidR="00ED3CB5">
        <w:t xml:space="preserve"> No enhancements are required for the CPC procedure for the NR-U</w:t>
      </w:r>
      <w:r w:rsidR="00FB25F7">
        <w:t>.</w:t>
      </w:r>
    </w:p>
    <w:p w14:paraId="7E4A73C2" w14:textId="4D948EA9" w:rsidR="00FB25F7" w:rsidRPr="00456C61" w:rsidRDefault="00FB25F7" w:rsidP="00FB25F7">
      <w:pPr>
        <w:rPr>
          <w:b/>
          <w:lang w:eastAsia="ko-KR"/>
        </w:rPr>
      </w:pPr>
      <w:r w:rsidRPr="00456C61">
        <w:rPr>
          <w:b/>
          <w:lang w:eastAsia="ko-KR"/>
        </w:rPr>
        <w:t>Proposal 1: The CHO</w:t>
      </w:r>
      <w:r>
        <w:rPr>
          <w:b/>
          <w:lang w:eastAsia="ko-KR"/>
        </w:rPr>
        <w:t xml:space="preserve"> and CPC</w:t>
      </w:r>
      <w:r w:rsidRPr="00456C61">
        <w:rPr>
          <w:b/>
          <w:lang w:eastAsia="ko-KR"/>
        </w:rPr>
        <w:t xml:space="preserve"> can be configured for NR-U without </w:t>
      </w:r>
      <w:r w:rsidR="00685102">
        <w:rPr>
          <w:b/>
          <w:lang w:eastAsia="ko-KR"/>
        </w:rPr>
        <w:t>specification change</w:t>
      </w:r>
      <w:r w:rsidRPr="00456C61">
        <w:rPr>
          <w:b/>
          <w:lang w:eastAsia="ko-KR"/>
        </w:rPr>
        <w:t>.</w:t>
      </w:r>
    </w:p>
    <w:p w14:paraId="02E19DAE" w14:textId="4C81F79A" w:rsidR="00172740" w:rsidRPr="00F575F1" w:rsidRDefault="001728BB" w:rsidP="00F575F1">
      <w:pPr>
        <w:pStyle w:val="2"/>
        <w:keepLines w:val="0"/>
        <w:tabs>
          <w:tab w:val="clear" w:pos="1002"/>
          <w:tab w:val="num" w:pos="576"/>
        </w:tabs>
        <w:spacing w:line="240" w:lineRule="auto"/>
        <w:ind w:left="0" w:firstLine="0"/>
        <w:jc w:val="left"/>
        <w:rPr>
          <w:bCs/>
          <w:szCs w:val="22"/>
        </w:rPr>
      </w:pPr>
      <w:r>
        <w:rPr>
          <w:bCs/>
          <w:szCs w:val="22"/>
        </w:rPr>
        <w:lastRenderedPageBreak/>
        <w:t>DAPS</w:t>
      </w:r>
    </w:p>
    <w:p w14:paraId="5C5ED05C" w14:textId="4DF0BF21" w:rsidR="000F322B" w:rsidRDefault="000F322B" w:rsidP="00492192">
      <w:pPr>
        <w:spacing w:after="50"/>
        <w:rPr>
          <w:lang w:eastAsia="ko-KR"/>
        </w:rPr>
      </w:pPr>
      <w:r>
        <w:rPr>
          <w:lang w:eastAsia="ko-KR"/>
        </w:rPr>
        <w:t xml:space="preserve">As DAPS handover does not support SCell during the handover procedure, the following LBT failure during the DAPS handover </w:t>
      </w:r>
      <w:r w:rsidR="00067E4A">
        <w:rPr>
          <w:lang w:eastAsia="ko-KR"/>
        </w:rPr>
        <w:t>is</w:t>
      </w:r>
      <w:r>
        <w:rPr>
          <w:lang w:eastAsia="ko-KR"/>
        </w:rPr>
        <w:t xml:space="preserve"> the SpCell </w:t>
      </w:r>
      <w:r w:rsidR="00F44556">
        <w:rPr>
          <w:lang w:eastAsia="ko-KR"/>
        </w:rPr>
        <w:t>LBT failure</w:t>
      </w:r>
      <w:r w:rsidR="0032643E">
        <w:rPr>
          <w:lang w:eastAsia="ko-KR"/>
        </w:rPr>
        <w:t>.</w:t>
      </w:r>
    </w:p>
    <w:p w14:paraId="75F723F3" w14:textId="77777777" w:rsidR="00602BB5" w:rsidRPr="00A8735F" w:rsidRDefault="0032643E" w:rsidP="00AF7C99">
      <w:pPr>
        <w:rPr>
          <w:b/>
          <w:lang w:eastAsia="ko-KR"/>
        </w:rPr>
      </w:pPr>
      <w:r w:rsidRPr="00A8735F">
        <w:rPr>
          <w:b/>
          <w:lang w:eastAsia="ko-KR"/>
        </w:rPr>
        <w:t>Observation: DAPS handover does not support SCell.</w:t>
      </w:r>
    </w:p>
    <w:p w14:paraId="579B3724" w14:textId="252B0B9A" w:rsidR="00EE00A8" w:rsidRDefault="003C0DC9" w:rsidP="00793876">
      <w:pPr>
        <w:spacing w:after="50"/>
      </w:pPr>
      <w:r>
        <w:rPr>
          <w:lang w:eastAsia="ko-KR"/>
        </w:rPr>
        <w:t xml:space="preserve">If the </w:t>
      </w:r>
      <w:r w:rsidR="00A92B27">
        <w:t xml:space="preserve">lbt-FailureRecoveryConfig is configured with the DAPS handover, the </w:t>
      </w:r>
      <w:r w:rsidR="00804C41">
        <w:t xml:space="preserve">UE could have the LBT failure via either the source cell or the target cell </w:t>
      </w:r>
      <w:r w:rsidR="00F475B4">
        <w:t>before or after the RACH completion to the target cell.</w:t>
      </w:r>
      <w:r w:rsidR="00EF1542">
        <w:t xml:space="preserve"> </w:t>
      </w:r>
      <w:r w:rsidR="00F3357C">
        <w:t>According to the current DAPS handover procedure, t</w:t>
      </w:r>
      <w:r w:rsidR="00EF1542">
        <w:t>o avoid the interruption of the DAPS handover procedure</w:t>
      </w:r>
      <w:r w:rsidR="00F3357C">
        <w:t xml:space="preserve">, the UE </w:t>
      </w:r>
      <w:r w:rsidR="009805F1">
        <w:t xml:space="preserve">would </w:t>
      </w:r>
      <w:r w:rsidR="00572472">
        <w:t>only “</w:t>
      </w:r>
      <w:r w:rsidR="00572472" w:rsidRPr="00F537EB">
        <w:rPr>
          <w:rStyle w:val="B4Char"/>
        </w:rPr>
        <w:t>suspend all DRBs in the source</w:t>
      </w:r>
      <w:r w:rsidR="00572472">
        <w:t>” and “</w:t>
      </w:r>
      <w:r w:rsidR="00572472" w:rsidRPr="00F537EB">
        <w:rPr>
          <w:rStyle w:val="B4Char"/>
        </w:rPr>
        <w:t>release the source connection</w:t>
      </w:r>
      <w:r w:rsidR="00572472">
        <w:t xml:space="preserve">” at the source connection failure (i.e. the failures in PHY, or RACH, or </w:t>
      </w:r>
      <w:r w:rsidR="00FB3ACA">
        <w:t>RLC</w:t>
      </w:r>
      <w:r w:rsidR="00D3349C">
        <w:t xml:space="preserve"> AM</w:t>
      </w:r>
      <w:r w:rsidR="00FB3ACA">
        <w:t>.</w:t>
      </w:r>
      <w:r w:rsidR="00572472">
        <w:t>)</w:t>
      </w:r>
      <w:r w:rsidR="00EE00A8">
        <w:t>.</w:t>
      </w:r>
      <w:r w:rsidR="00CA5685">
        <w:t xml:space="preserve"> </w:t>
      </w:r>
      <w:r w:rsidR="00314F00">
        <w:t>Thus we think that the same principle can be kept for the source link</w:t>
      </w:r>
      <w:r w:rsidR="004068A5">
        <w:t xml:space="preserve"> for the LBT failure</w:t>
      </w:r>
      <w:r w:rsidR="00314F00">
        <w:t>.</w:t>
      </w:r>
    </w:p>
    <w:p w14:paraId="1ED14B02" w14:textId="3FDC0817" w:rsidR="002C6AE9" w:rsidRPr="00A73CB4" w:rsidRDefault="002C6AE9" w:rsidP="002C6AE9">
      <w:pPr>
        <w:rPr>
          <w:b/>
          <w:lang w:eastAsia="ko-KR"/>
        </w:rPr>
      </w:pPr>
      <w:r w:rsidRPr="00A73CB4">
        <w:rPr>
          <w:b/>
          <w:lang w:eastAsia="ko-KR"/>
        </w:rPr>
        <w:t xml:space="preserve">Proposal 2: Same as the current </w:t>
      </w:r>
      <w:r w:rsidR="00437777">
        <w:rPr>
          <w:b/>
          <w:lang w:eastAsia="ko-KR"/>
        </w:rPr>
        <w:t xml:space="preserve">source link failure handling of </w:t>
      </w:r>
      <w:r w:rsidRPr="00A73CB4">
        <w:rPr>
          <w:b/>
          <w:lang w:eastAsia="ko-KR"/>
        </w:rPr>
        <w:t>DAPS, the LBT failure of the source link</w:t>
      </w:r>
      <w:r>
        <w:rPr>
          <w:b/>
          <w:lang w:eastAsia="ko-KR"/>
        </w:rPr>
        <w:t xml:space="preserve"> of DAPS</w:t>
      </w:r>
      <w:r w:rsidRPr="00A73CB4">
        <w:rPr>
          <w:b/>
          <w:lang w:eastAsia="ko-KR"/>
        </w:rPr>
        <w:t xml:space="preserve"> </w:t>
      </w:r>
      <w:r w:rsidRPr="00A73CB4">
        <w:rPr>
          <w:rStyle w:val="B4Char"/>
          <w:b/>
        </w:rPr>
        <w:t>suspends all DRBs in the source</w:t>
      </w:r>
      <w:r w:rsidRPr="00A73CB4">
        <w:rPr>
          <w:b/>
        </w:rPr>
        <w:t xml:space="preserve"> and </w:t>
      </w:r>
      <w:r w:rsidRPr="00A73CB4">
        <w:rPr>
          <w:rStyle w:val="B4Char"/>
          <w:b/>
        </w:rPr>
        <w:t>releases the source connection</w:t>
      </w:r>
      <w:r w:rsidRPr="00A73CB4">
        <w:rPr>
          <w:b/>
        </w:rPr>
        <w:t>.</w:t>
      </w:r>
    </w:p>
    <w:p w14:paraId="3E42C5D2" w14:textId="77777777" w:rsidR="00007848" w:rsidRDefault="00477B26" w:rsidP="009B139A">
      <w:pPr>
        <w:spacing w:after="50"/>
        <w:rPr>
          <w:lang w:eastAsia="ko-KR"/>
        </w:rPr>
      </w:pPr>
      <w:r>
        <w:rPr>
          <w:lang w:eastAsia="ko-KR"/>
        </w:rPr>
        <w:t>For</w:t>
      </w:r>
      <w:r w:rsidR="00A0222A">
        <w:rPr>
          <w:lang w:eastAsia="ko-KR"/>
        </w:rPr>
        <w:t xml:space="preserve"> the LBT failure of the target link, we consider that the UE can simply trigger the RRC connection re-establishment </w:t>
      </w:r>
      <w:r w:rsidR="009D6DA0">
        <w:rPr>
          <w:lang w:eastAsia="ko-KR"/>
        </w:rPr>
        <w:t>as the current specification</w:t>
      </w:r>
      <w:r w:rsidR="00007848">
        <w:rPr>
          <w:lang w:eastAsia="ko-KR"/>
        </w:rPr>
        <w:t>.</w:t>
      </w:r>
    </w:p>
    <w:p w14:paraId="45041BA3" w14:textId="01B87235" w:rsidR="00477B26" w:rsidRDefault="00007848" w:rsidP="00AF7C99">
      <w:pPr>
        <w:rPr>
          <w:b/>
          <w:lang w:eastAsia="ko-KR"/>
        </w:rPr>
      </w:pPr>
      <w:r w:rsidRPr="00CA49D2">
        <w:rPr>
          <w:b/>
          <w:lang w:eastAsia="ko-KR"/>
        </w:rPr>
        <w:t xml:space="preserve">Proposal </w:t>
      </w:r>
      <w:r w:rsidR="00CA49D2">
        <w:rPr>
          <w:b/>
          <w:lang w:eastAsia="ko-KR"/>
        </w:rPr>
        <w:t>3</w:t>
      </w:r>
      <w:r w:rsidRPr="00CA49D2">
        <w:rPr>
          <w:b/>
          <w:lang w:eastAsia="ko-KR"/>
        </w:rPr>
        <w:t>:</w:t>
      </w:r>
      <w:r w:rsidR="00D13674" w:rsidRPr="00CA49D2">
        <w:rPr>
          <w:b/>
          <w:lang w:eastAsia="ko-KR"/>
        </w:rPr>
        <w:t xml:space="preserve"> </w:t>
      </w:r>
      <w:r w:rsidR="00A125E4" w:rsidRPr="00CA49D2">
        <w:rPr>
          <w:b/>
          <w:lang w:eastAsia="ko-KR"/>
        </w:rPr>
        <w:t xml:space="preserve">The LBT failure of the target link triggers </w:t>
      </w:r>
      <w:r w:rsidR="00BE0B85" w:rsidRPr="00CA49D2">
        <w:rPr>
          <w:b/>
          <w:lang w:eastAsia="ko-KR"/>
        </w:rPr>
        <w:t>the RRC connection re-establishment, i.e. no specification change.</w:t>
      </w:r>
    </w:p>
    <w:p w14:paraId="28D1E673" w14:textId="77777777" w:rsidR="00753177" w:rsidRDefault="00753177" w:rsidP="009B139A">
      <w:pPr>
        <w:spacing w:after="50"/>
        <w:rPr>
          <w:lang w:eastAsia="ko-KR"/>
        </w:rPr>
      </w:pPr>
      <w:r>
        <w:rPr>
          <w:lang w:eastAsia="ko-KR"/>
        </w:rPr>
        <w:t>The text proposal (based on 38.331-g00) capturing Proposal 2 can be found in the Annex.</w:t>
      </w:r>
    </w:p>
    <w:p w14:paraId="7F9214F0" w14:textId="7D57FFDA" w:rsidR="004772E1" w:rsidRPr="00CE2638" w:rsidRDefault="004772E1" w:rsidP="00753177">
      <w:pPr>
        <w:rPr>
          <w:b/>
        </w:rPr>
      </w:pPr>
      <w:r w:rsidRPr="00CE2638">
        <w:rPr>
          <w:b/>
          <w:lang w:eastAsia="ko-KR"/>
        </w:rPr>
        <w:t>Proposal 4: To adopt the text proposal capturing Proposal 2.</w:t>
      </w:r>
    </w:p>
    <w:p w14:paraId="1662BD9E" w14:textId="77777777" w:rsidR="00DA44DE" w:rsidRDefault="00DA44DE" w:rsidP="00DA44DE">
      <w:pPr>
        <w:pStyle w:val="1"/>
        <w:jc w:val="left"/>
      </w:pPr>
      <w:r>
        <w:t>Conclusions</w:t>
      </w:r>
    </w:p>
    <w:p w14:paraId="651118C8" w14:textId="03D10E68" w:rsidR="00DA44DE" w:rsidRDefault="00DA44DE" w:rsidP="00333497">
      <w:pPr>
        <w:spacing w:afterLines="50" w:line="240" w:lineRule="auto"/>
      </w:pPr>
      <w:r>
        <w:t xml:space="preserve">Based on the analysis given above, we have the following </w:t>
      </w:r>
      <w:r w:rsidR="00925091">
        <w:t xml:space="preserve">observation and </w:t>
      </w:r>
      <w:r>
        <w:rPr>
          <w:rFonts w:hint="eastAsia"/>
        </w:rPr>
        <w:t>p</w:t>
      </w:r>
      <w:r w:rsidR="00561D9A">
        <w:t>roposal</w:t>
      </w:r>
      <w:r w:rsidR="001741B5">
        <w:t>s</w:t>
      </w:r>
      <w:r w:rsidR="00C146A7">
        <w:t>:</w:t>
      </w:r>
    </w:p>
    <w:p w14:paraId="56B6C623" w14:textId="77777777" w:rsidR="00A8735F" w:rsidRPr="00A8735F" w:rsidRDefault="00A8735F" w:rsidP="00333497">
      <w:pPr>
        <w:spacing w:after="50"/>
        <w:rPr>
          <w:b/>
          <w:lang w:eastAsia="ko-KR"/>
        </w:rPr>
      </w:pPr>
      <w:r w:rsidRPr="00A8735F">
        <w:rPr>
          <w:b/>
          <w:lang w:eastAsia="ko-KR"/>
        </w:rPr>
        <w:t>Observation: DAPS handover does not support SCell.</w:t>
      </w:r>
    </w:p>
    <w:p w14:paraId="59462DE0" w14:textId="77777777" w:rsidR="00376AA1" w:rsidRPr="00456C61" w:rsidRDefault="00376AA1" w:rsidP="00333497">
      <w:pPr>
        <w:spacing w:after="50"/>
        <w:rPr>
          <w:b/>
          <w:lang w:eastAsia="ko-KR"/>
        </w:rPr>
      </w:pPr>
      <w:r w:rsidRPr="00456C61">
        <w:rPr>
          <w:b/>
          <w:lang w:eastAsia="ko-KR"/>
        </w:rPr>
        <w:t>Proposal 1: The CHO</w:t>
      </w:r>
      <w:r>
        <w:rPr>
          <w:b/>
          <w:lang w:eastAsia="ko-KR"/>
        </w:rPr>
        <w:t xml:space="preserve"> and CPC</w:t>
      </w:r>
      <w:r w:rsidRPr="00456C61">
        <w:rPr>
          <w:b/>
          <w:lang w:eastAsia="ko-KR"/>
        </w:rPr>
        <w:t xml:space="preserve"> can be configured for NR-U without </w:t>
      </w:r>
      <w:r>
        <w:rPr>
          <w:b/>
          <w:lang w:eastAsia="ko-KR"/>
        </w:rPr>
        <w:t>specification change</w:t>
      </w:r>
      <w:r w:rsidRPr="00456C61">
        <w:rPr>
          <w:b/>
          <w:lang w:eastAsia="ko-KR"/>
        </w:rPr>
        <w:t>.</w:t>
      </w:r>
    </w:p>
    <w:p w14:paraId="3CED71EF" w14:textId="77777777" w:rsidR="0096322C" w:rsidRPr="00A73CB4" w:rsidRDefault="0096322C" w:rsidP="00333497">
      <w:pPr>
        <w:spacing w:after="50"/>
        <w:rPr>
          <w:b/>
          <w:lang w:eastAsia="ko-KR"/>
        </w:rPr>
      </w:pPr>
      <w:r w:rsidRPr="00A73CB4">
        <w:rPr>
          <w:b/>
          <w:lang w:eastAsia="ko-KR"/>
        </w:rPr>
        <w:t xml:space="preserve">Proposal 2: Same as the current </w:t>
      </w:r>
      <w:r>
        <w:rPr>
          <w:b/>
          <w:lang w:eastAsia="ko-KR"/>
        </w:rPr>
        <w:t xml:space="preserve">source link failure handling of </w:t>
      </w:r>
      <w:r w:rsidRPr="00A73CB4">
        <w:rPr>
          <w:b/>
          <w:lang w:eastAsia="ko-KR"/>
        </w:rPr>
        <w:t>DAPS, the LBT failure of the source link</w:t>
      </w:r>
      <w:r>
        <w:rPr>
          <w:b/>
          <w:lang w:eastAsia="ko-KR"/>
        </w:rPr>
        <w:t xml:space="preserve"> of DAPS</w:t>
      </w:r>
      <w:r w:rsidRPr="00A73CB4">
        <w:rPr>
          <w:b/>
          <w:lang w:eastAsia="ko-KR"/>
        </w:rPr>
        <w:t xml:space="preserve"> </w:t>
      </w:r>
      <w:r w:rsidRPr="00A73CB4">
        <w:rPr>
          <w:rStyle w:val="B4Char"/>
          <w:b/>
        </w:rPr>
        <w:t>suspends all DRBs in the source</w:t>
      </w:r>
      <w:r w:rsidRPr="00A73CB4">
        <w:rPr>
          <w:b/>
        </w:rPr>
        <w:t xml:space="preserve"> and </w:t>
      </w:r>
      <w:r w:rsidRPr="00A73CB4">
        <w:rPr>
          <w:rStyle w:val="B4Char"/>
          <w:b/>
        </w:rPr>
        <w:t>releases the source connection</w:t>
      </w:r>
      <w:r w:rsidRPr="00A73CB4">
        <w:rPr>
          <w:b/>
        </w:rPr>
        <w:t>.</w:t>
      </w:r>
    </w:p>
    <w:p w14:paraId="0F8476B4" w14:textId="2BD5AC4F" w:rsidR="006723A4" w:rsidRDefault="002A53C1" w:rsidP="00333497">
      <w:pPr>
        <w:spacing w:after="50"/>
        <w:rPr>
          <w:b/>
          <w:lang w:eastAsia="ko-KR"/>
        </w:rPr>
      </w:pPr>
      <w:r w:rsidRPr="00CA49D2">
        <w:rPr>
          <w:b/>
          <w:lang w:eastAsia="ko-KR"/>
        </w:rPr>
        <w:t xml:space="preserve">Proposal </w:t>
      </w:r>
      <w:r>
        <w:rPr>
          <w:b/>
          <w:lang w:eastAsia="ko-KR"/>
        </w:rPr>
        <w:t>3</w:t>
      </w:r>
      <w:r w:rsidRPr="00CA49D2">
        <w:rPr>
          <w:b/>
          <w:lang w:eastAsia="ko-KR"/>
        </w:rPr>
        <w:t>: The LBT failure of the target link</w:t>
      </w:r>
      <w:r w:rsidR="0000163C">
        <w:rPr>
          <w:b/>
          <w:lang w:eastAsia="ko-KR"/>
        </w:rPr>
        <w:t xml:space="preserve"> of DAPS</w:t>
      </w:r>
      <w:r w:rsidRPr="00CA49D2">
        <w:rPr>
          <w:b/>
          <w:lang w:eastAsia="ko-KR"/>
        </w:rPr>
        <w:t xml:space="preserve"> triggers the RRC connection re-establishment, i.e. no specification change.</w:t>
      </w:r>
    </w:p>
    <w:p w14:paraId="1173AC5D" w14:textId="56B59426" w:rsidR="00013AC4" w:rsidRPr="00013AC4" w:rsidRDefault="00495A79" w:rsidP="00333497">
      <w:pPr>
        <w:spacing w:after="50"/>
        <w:rPr>
          <w:rFonts w:eastAsia="Malgun Gothic"/>
          <w:b/>
          <w:lang w:eastAsia="ko-KR"/>
        </w:rPr>
      </w:pPr>
      <w:bookmarkStart w:id="3" w:name="_Toc502437832"/>
      <w:r w:rsidRPr="00CE2638">
        <w:rPr>
          <w:b/>
          <w:lang w:eastAsia="ko-KR"/>
        </w:rPr>
        <w:t>Proposal 4: To adopt the text proposal capturing Proposal 2.</w:t>
      </w:r>
    </w:p>
    <w:p w14:paraId="513DE901" w14:textId="77777777" w:rsidR="00DA44DE" w:rsidRDefault="00DA44DE" w:rsidP="00DA44DE">
      <w:pPr>
        <w:pStyle w:val="1"/>
        <w:tabs>
          <w:tab w:val="left" w:pos="432"/>
        </w:tabs>
        <w:spacing w:before="180" w:line="240" w:lineRule="auto"/>
        <w:ind w:left="0" w:firstLine="0"/>
        <w:jc w:val="left"/>
      </w:pPr>
      <w:r>
        <w:t>Reference</w:t>
      </w:r>
    </w:p>
    <w:bookmarkEnd w:id="3"/>
    <w:p w14:paraId="55478ED5" w14:textId="180C4641" w:rsidR="00600282" w:rsidRDefault="00177157" w:rsidP="00C868BB">
      <w:pPr>
        <w:spacing w:afterLines="50" w:line="240" w:lineRule="auto"/>
        <w:jc w:val="left"/>
      </w:pPr>
      <w:r>
        <w:t xml:space="preserve">[1] </w:t>
      </w:r>
      <w:r w:rsidR="00DA29F8">
        <w:t>RAN2#109bis meeting minutes.</w:t>
      </w:r>
    </w:p>
    <w:p w14:paraId="17ECB8CF" w14:textId="2C679D5D" w:rsidR="004155B4" w:rsidRDefault="004155B4" w:rsidP="00C868BB">
      <w:pPr>
        <w:spacing w:afterLines="50" w:line="240" w:lineRule="auto"/>
        <w:jc w:val="left"/>
      </w:pPr>
      <w:r>
        <w:t>[2] 3GPP TS 38.331-g00, “</w:t>
      </w:r>
      <w:r w:rsidR="00D94A37">
        <w:t xml:space="preserve">NR; </w:t>
      </w:r>
      <w:r w:rsidR="00D94A37" w:rsidRPr="00F537EB">
        <w:t>Radio Resource Control (RRC) protocol specification</w:t>
      </w:r>
      <w:r>
        <w:t>”</w:t>
      </w:r>
      <w:r w:rsidR="00C52FAF">
        <w:t>.</w:t>
      </w:r>
    </w:p>
    <w:p w14:paraId="2B679B8E" w14:textId="77777777" w:rsidR="00A941AF" w:rsidRDefault="00A941AF" w:rsidP="00C868BB">
      <w:pPr>
        <w:spacing w:afterLines="50" w:line="240" w:lineRule="auto"/>
        <w:jc w:val="left"/>
      </w:pPr>
    </w:p>
    <w:p w14:paraId="236023ED" w14:textId="0112DFA5" w:rsidR="00B71DDD" w:rsidRDefault="004301DB" w:rsidP="00D13C68">
      <w:pPr>
        <w:pStyle w:val="1"/>
        <w:tabs>
          <w:tab w:val="left" w:pos="432"/>
        </w:tabs>
        <w:spacing w:before="180" w:line="240" w:lineRule="auto"/>
        <w:ind w:left="0" w:firstLine="0"/>
        <w:jc w:val="left"/>
      </w:pPr>
      <w:r>
        <w:t>Annex</w:t>
      </w:r>
    </w:p>
    <w:p w14:paraId="21E7C997" w14:textId="7579C556" w:rsidR="00D13C68" w:rsidRDefault="000322F6" w:rsidP="00E253DD">
      <w:pPr>
        <w:spacing w:afterLines="50" w:line="240" w:lineRule="auto"/>
        <w:jc w:val="left"/>
      </w:pPr>
      <w:r>
        <w:t>--------------</w:t>
      </w:r>
      <w:r w:rsidR="00266D35">
        <w:t>----------------------------------</w:t>
      </w:r>
      <w:r>
        <w:t>-----</w:t>
      </w:r>
      <w:r w:rsidR="006952D0">
        <w:t>S</w:t>
      </w:r>
      <w:r>
        <w:t xml:space="preserve">tart of </w:t>
      </w:r>
      <w:r w:rsidR="006952D0">
        <w:t>C</w:t>
      </w:r>
      <w:r>
        <w:t>hange---------------</w:t>
      </w:r>
      <w:r w:rsidR="00266D35">
        <w:t>--------------</w:t>
      </w:r>
      <w:r>
        <w:t>------------------------------</w:t>
      </w:r>
    </w:p>
    <w:p w14:paraId="1DE2CF17" w14:textId="77777777" w:rsidR="00843E8C" w:rsidRPr="00D61B20" w:rsidRDefault="00843E8C" w:rsidP="00320C09">
      <w:pPr>
        <w:pStyle w:val="4"/>
        <w:numPr>
          <w:ilvl w:val="0"/>
          <w:numId w:val="0"/>
        </w:numPr>
        <w:ind w:left="864" w:hanging="864"/>
        <w:rPr>
          <w:rFonts w:ascii="Times New Roman" w:eastAsia="MS Mincho" w:hAnsi="Times New Roman"/>
          <w:sz w:val="22"/>
        </w:rPr>
      </w:pPr>
      <w:bookmarkStart w:id="4" w:name="_Toc20425751"/>
      <w:bookmarkStart w:id="5" w:name="_Toc29321147"/>
      <w:bookmarkStart w:id="6" w:name="_Toc36756750"/>
      <w:bookmarkStart w:id="7" w:name="_Toc36836291"/>
      <w:bookmarkStart w:id="8" w:name="_Toc36843268"/>
      <w:bookmarkStart w:id="9" w:name="_Toc37067557"/>
      <w:r w:rsidRPr="00D61B20">
        <w:rPr>
          <w:rFonts w:ascii="Times New Roman" w:hAnsi="Times New Roman"/>
          <w:sz w:val="22"/>
        </w:rPr>
        <w:t>5.3.10.3</w:t>
      </w:r>
      <w:r w:rsidRPr="00D61B20">
        <w:rPr>
          <w:rFonts w:ascii="Times New Roman" w:hAnsi="Times New Roman"/>
          <w:sz w:val="22"/>
        </w:rPr>
        <w:tab/>
        <w:t>Detection of radio link failure</w:t>
      </w:r>
      <w:bookmarkEnd w:id="4"/>
      <w:bookmarkEnd w:id="5"/>
      <w:bookmarkEnd w:id="6"/>
      <w:bookmarkEnd w:id="7"/>
      <w:bookmarkEnd w:id="8"/>
      <w:bookmarkEnd w:id="9"/>
    </w:p>
    <w:p w14:paraId="212F63EC" w14:textId="77777777" w:rsidR="00843E8C" w:rsidRPr="00F537EB" w:rsidRDefault="00843E8C" w:rsidP="00843E8C">
      <w:pPr>
        <w:rPr>
          <w:rFonts w:eastAsia="MS Mincho"/>
        </w:rPr>
      </w:pPr>
      <w:r w:rsidRPr="00F537EB">
        <w:t>The UE shall:</w:t>
      </w:r>
    </w:p>
    <w:p w14:paraId="321921E9" w14:textId="77777777" w:rsidR="00843E8C" w:rsidRPr="00F537EB" w:rsidRDefault="00843E8C" w:rsidP="00843E8C">
      <w:pPr>
        <w:pStyle w:val="B1"/>
      </w:pPr>
      <w:r w:rsidRPr="00F537EB">
        <w:t>1&gt;</w:t>
      </w:r>
      <w:r w:rsidRPr="00F537EB">
        <w:tab/>
        <w:t xml:space="preserve">if </w:t>
      </w:r>
      <w:r w:rsidRPr="00F537EB">
        <w:rPr>
          <w:i/>
        </w:rPr>
        <w:t>dapsConfig</w:t>
      </w:r>
      <w:r w:rsidRPr="00F537EB">
        <w:t xml:space="preserve"> is configured for any DRB:</w:t>
      </w:r>
    </w:p>
    <w:p w14:paraId="0936C4EF" w14:textId="77777777" w:rsidR="00843E8C" w:rsidRPr="00F537EB" w:rsidRDefault="00843E8C" w:rsidP="00843E8C">
      <w:pPr>
        <w:pStyle w:val="B2"/>
      </w:pPr>
      <w:r w:rsidRPr="00F537EB">
        <w:lastRenderedPageBreak/>
        <w:t>2&gt;</w:t>
      </w:r>
      <w:r w:rsidRPr="00F537EB">
        <w:tab/>
        <w:t>upon T310 expiry in source; or</w:t>
      </w:r>
    </w:p>
    <w:p w14:paraId="152DBDC6" w14:textId="77777777" w:rsidR="00843E8C" w:rsidRPr="00F537EB" w:rsidRDefault="00843E8C" w:rsidP="00843E8C">
      <w:pPr>
        <w:pStyle w:val="B2"/>
      </w:pPr>
      <w:r w:rsidRPr="00F537EB">
        <w:t>2&gt;</w:t>
      </w:r>
      <w:r w:rsidRPr="00F537EB">
        <w:tab/>
        <w:t>upon random access problem indication from source MCG MAC; or</w:t>
      </w:r>
    </w:p>
    <w:p w14:paraId="16D60A35" w14:textId="54C627DC" w:rsidR="00843E8C" w:rsidRDefault="00843E8C" w:rsidP="00843E8C">
      <w:pPr>
        <w:pStyle w:val="B2"/>
        <w:rPr>
          <w:ins w:id="10" w:author="vivo" w:date="2020-05-21T10:16:00Z"/>
        </w:rPr>
      </w:pPr>
      <w:r w:rsidRPr="00F537EB">
        <w:t>2&gt;</w:t>
      </w:r>
      <w:r w:rsidRPr="00F537EB">
        <w:tab/>
        <w:t>upon indication from source MCG RLC that the maximum number of retransmissions has been reached</w:t>
      </w:r>
      <w:ins w:id="11" w:author="vivo" w:date="2020-05-21T10:16:00Z">
        <w:r w:rsidR="006B23EF" w:rsidRPr="00F537EB">
          <w:t>; or</w:t>
        </w:r>
      </w:ins>
      <w:del w:id="12" w:author="vivo" w:date="2020-05-21T10:16:00Z">
        <w:r w:rsidRPr="00F537EB" w:rsidDel="0065172E">
          <w:delText>:</w:delText>
        </w:r>
      </w:del>
    </w:p>
    <w:p w14:paraId="59EA5F1A" w14:textId="289F20E9" w:rsidR="00E74544" w:rsidRPr="00F537EB" w:rsidRDefault="00E74544" w:rsidP="00843E8C">
      <w:pPr>
        <w:pStyle w:val="B2"/>
      </w:pPr>
      <w:ins w:id="13" w:author="vivo" w:date="2020-05-21T10:16:00Z">
        <w:r w:rsidRPr="00F537EB">
          <w:t>2&gt;</w:t>
        </w:r>
        <w:r w:rsidRPr="00F537EB">
          <w:tab/>
        </w:r>
        <w:r w:rsidR="009E27F8" w:rsidRPr="00F537EB">
          <w:t xml:space="preserve">upon indication of consistent uplink LBT failures </w:t>
        </w:r>
      </w:ins>
      <w:ins w:id="14" w:author="vivo" w:date="2020-05-21T10:17:00Z">
        <w:r w:rsidR="001B6104">
          <w:t>in source</w:t>
        </w:r>
      </w:ins>
      <w:ins w:id="15" w:author="vivo" w:date="2020-05-21T10:16:00Z">
        <w:r w:rsidRPr="00F537EB">
          <w:t>:</w:t>
        </w:r>
      </w:ins>
    </w:p>
    <w:p w14:paraId="2C524C5A" w14:textId="77777777" w:rsidR="00843E8C" w:rsidRPr="00F537EB" w:rsidRDefault="00843E8C" w:rsidP="00843E8C">
      <w:pPr>
        <w:pStyle w:val="B3"/>
      </w:pPr>
      <w:r w:rsidRPr="00F537EB">
        <w:t>3&gt;</w:t>
      </w:r>
      <w:r w:rsidRPr="00F537EB">
        <w:tab/>
        <w:t>consider radio link failure to be detected for the source MCG i.e. source RLF;</w:t>
      </w:r>
    </w:p>
    <w:p w14:paraId="6C47DBE7" w14:textId="77777777" w:rsidR="00843E8C" w:rsidRPr="00F537EB" w:rsidRDefault="00843E8C" w:rsidP="00843E8C">
      <w:pPr>
        <w:pStyle w:val="B5"/>
        <w:rPr>
          <w:rStyle w:val="B4Char"/>
        </w:rPr>
      </w:pPr>
      <w:r w:rsidRPr="00F537EB">
        <w:rPr>
          <w:rStyle w:val="B4Char"/>
        </w:rPr>
        <w:t>4&gt;</w:t>
      </w:r>
      <w:r w:rsidRPr="00F537EB">
        <w:rPr>
          <w:rStyle w:val="B4Char"/>
        </w:rPr>
        <w:tab/>
        <w:t>suspend all DRBs in the source;</w:t>
      </w:r>
    </w:p>
    <w:p w14:paraId="1BCC2A80" w14:textId="77777777" w:rsidR="00843E8C" w:rsidRPr="00F537EB" w:rsidRDefault="00843E8C" w:rsidP="00843E8C">
      <w:pPr>
        <w:pStyle w:val="B5"/>
      </w:pPr>
      <w:r w:rsidRPr="00F537EB">
        <w:rPr>
          <w:rStyle w:val="B4Char"/>
        </w:rPr>
        <w:t>4&gt;</w:t>
      </w:r>
      <w:r w:rsidRPr="00F537EB">
        <w:rPr>
          <w:rStyle w:val="B4Char"/>
        </w:rPr>
        <w:tab/>
        <w:t>release the source connection</w:t>
      </w:r>
      <w:r w:rsidRPr="00F537EB">
        <w:t>.</w:t>
      </w:r>
    </w:p>
    <w:p w14:paraId="4A78D3AF" w14:textId="0315F463" w:rsidR="0013691D" w:rsidRDefault="005C1474" w:rsidP="00E253DD">
      <w:pPr>
        <w:spacing w:afterLines="50" w:line="240" w:lineRule="auto"/>
        <w:jc w:val="left"/>
      </w:pPr>
      <w:r>
        <w:t>…</w:t>
      </w:r>
    </w:p>
    <w:p w14:paraId="61ADC4AF" w14:textId="1E687183" w:rsidR="0013691D" w:rsidRDefault="0013691D" w:rsidP="0013691D">
      <w:pPr>
        <w:spacing w:afterLines="50" w:line="240" w:lineRule="auto"/>
        <w:jc w:val="left"/>
      </w:pPr>
      <w:r>
        <w:t>---------------</w:t>
      </w:r>
      <w:r w:rsidR="00C82AC8">
        <w:t>-----------------------------------</w:t>
      </w:r>
      <w:r>
        <w:t>----</w:t>
      </w:r>
      <w:r w:rsidR="00970545">
        <w:t>End</w:t>
      </w:r>
      <w:r>
        <w:t xml:space="preserve"> of Change----------</w:t>
      </w:r>
      <w:r w:rsidR="00C82AC8">
        <w:t>--------</w:t>
      </w:r>
      <w:r>
        <w:t>-----------------------------------</w:t>
      </w:r>
    </w:p>
    <w:p w14:paraId="185DCDD3" w14:textId="77777777" w:rsidR="0013691D" w:rsidRDefault="0013691D" w:rsidP="00E253DD">
      <w:pPr>
        <w:spacing w:afterLines="50" w:line="240" w:lineRule="auto"/>
        <w:jc w:val="left"/>
      </w:pPr>
    </w:p>
    <w:sectPr w:rsidR="0013691D"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08094" w14:textId="77777777" w:rsidR="000D6421" w:rsidRDefault="000D6421">
      <w:pPr>
        <w:spacing w:after="0" w:line="240" w:lineRule="auto"/>
      </w:pPr>
      <w:r>
        <w:separator/>
      </w:r>
    </w:p>
  </w:endnote>
  <w:endnote w:type="continuationSeparator" w:id="0">
    <w:p w14:paraId="20F3F3C0" w14:textId="77777777" w:rsidR="000D6421" w:rsidRDefault="000D6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B195F" w14:textId="77777777" w:rsidR="000D6421" w:rsidRDefault="000D6421">
      <w:pPr>
        <w:spacing w:after="0" w:line="240" w:lineRule="auto"/>
      </w:pPr>
      <w:r>
        <w:separator/>
      </w:r>
    </w:p>
  </w:footnote>
  <w:footnote w:type="continuationSeparator" w:id="0">
    <w:p w14:paraId="37979737" w14:textId="77777777" w:rsidR="000D6421" w:rsidRDefault="000D64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2"/>
  </w:num>
  <w:num w:numId="4">
    <w:abstractNumId w:val="4"/>
  </w:num>
  <w:num w:numId="5">
    <w:abstractNumId w:val="7"/>
  </w:num>
  <w:num w:numId="6">
    <w:abstractNumId w:val="20"/>
  </w:num>
  <w:num w:numId="7">
    <w:abstractNumId w:val="16"/>
  </w:num>
  <w:num w:numId="8">
    <w:abstractNumId w:val="6"/>
  </w:num>
  <w:num w:numId="9">
    <w:abstractNumId w:val="15"/>
  </w:num>
  <w:num w:numId="10">
    <w:abstractNumId w:val="3"/>
  </w:num>
  <w:num w:numId="11">
    <w:abstractNumId w:val="2"/>
  </w:num>
  <w:num w:numId="12">
    <w:abstractNumId w:val="18"/>
  </w:num>
  <w:num w:numId="13">
    <w:abstractNumId w:val="11"/>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
  </w:num>
  <w:num w:numId="17">
    <w:abstractNumId w:val="13"/>
  </w:num>
  <w:num w:numId="18">
    <w:abstractNumId w:val="10"/>
  </w:num>
  <w:num w:numId="19">
    <w:abstractNumId w:val="22"/>
  </w:num>
  <w:num w:numId="20">
    <w:abstractNumId w:val="19"/>
  </w:num>
  <w:num w:numId="21">
    <w:abstractNumId w:val="17"/>
  </w:num>
  <w:num w:numId="22">
    <w:abstractNumId w:val="8"/>
  </w:num>
  <w:num w:numId="23">
    <w:abstractNumId w:val="14"/>
  </w:num>
  <w:num w:numId="24">
    <w:abstractNumId w:val="2"/>
  </w:num>
  <w:num w:numId="25">
    <w:abstractNumId w:val="5"/>
  </w:num>
  <w:num w:numId="26">
    <w:abstractNumId w:val="21"/>
  </w:num>
  <w:num w:numId="27">
    <w:abstractNumId w:val="23"/>
  </w:num>
  <w:num w:numId="28">
    <w:abstractNumId w:val="2"/>
  </w:num>
  <w:num w:numId="29">
    <w:abstractNumId w:val="2"/>
  </w:num>
  <w:num w:numId="3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kPDWgA6zW+lLQAAAA=="/>
  </w:docVars>
  <w:rsids>
    <w:rsidRoot w:val="00703220"/>
    <w:rsid w:val="0000007C"/>
    <w:rsid w:val="00000AEF"/>
    <w:rsid w:val="00001018"/>
    <w:rsid w:val="000010E2"/>
    <w:rsid w:val="00001177"/>
    <w:rsid w:val="000011D7"/>
    <w:rsid w:val="00001248"/>
    <w:rsid w:val="0000163C"/>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70C8"/>
    <w:rsid w:val="000073F2"/>
    <w:rsid w:val="00007848"/>
    <w:rsid w:val="00007DDA"/>
    <w:rsid w:val="0001015D"/>
    <w:rsid w:val="000103B4"/>
    <w:rsid w:val="0001078A"/>
    <w:rsid w:val="0001126E"/>
    <w:rsid w:val="00011C1B"/>
    <w:rsid w:val="000127B4"/>
    <w:rsid w:val="00012F38"/>
    <w:rsid w:val="0001339A"/>
    <w:rsid w:val="000136FE"/>
    <w:rsid w:val="0001380D"/>
    <w:rsid w:val="00013A3B"/>
    <w:rsid w:val="00013AC4"/>
    <w:rsid w:val="00013F61"/>
    <w:rsid w:val="000143D0"/>
    <w:rsid w:val="000154C5"/>
    <w:rsid w:val="00015626"/>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2F6"/>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A7B"/>
    <w:rsid w:val="00037D0C"/>
    <w:rsid w:val="00037FC9"/>
    <w:rsid w:val="00040020"/>
    <w:rsid w:val="00040248"/>
    <w:rsid w:val="00040566"/>
    <w:rsid w:val="0004064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3D37"/>
    <w:rsid w:val="000543B4"/>
    <w:rsid w:val="000545DC"/>
    <w:rsid w:val="00054F7D"/>
    <w:rsid w:val="00055254"/>
    <w:rsid w:val="00055B29"/>
    <w:rsid w:val="00055EA9"/>
    <w:rsid w:val="00056DB8"/>
    <w:rsid w:val="00057CF4"/>
    <w:rsid w:val="0006047C"/>
    <w:rsid w:val="00060BF5"/>
    <w:rsid w:val="00060C87"/>
    <w:rsid w:val="00060E84"/>
    <w:rsid w:val="000616AB"/>
    <w:rsid w:val="00061FED"/>
    <w:rsid w:val="00062AF0"/>
    <w:rsid w:val="000632EE"/>
    <w:rsid w:val="0006394F"/>
    <w:rsid w:val="00063A9C"/>
    <w:rsid w:val="00063F0A"/>
    <w:rsid w:val="00064948"/>
    <w:rsid w:val="00064E2B"/>
    <w:rsid w:val="0006531A"/>
    <w:rsid w:val="00065C61"/>
    <w:rsid w:val="00065D75"/>
    <w:rsid w:val="00065DD5"/>
    <w:rsid w:val="000670AE"/>
    <w:rsid w:val="000672AD"/>
    <w:rsid w:val="000672F2"/>
    <w:rsid w:val="00067389"/>
    <w:rsid w:val="00067E4A"/>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45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51A9"/>
    <w:rsid w:val="0009608E"/>
    <w:rsid w:val="00096252"/>
    <w:rsid w:val="00096795"/>
    <w:rsid w:val="000967FA"/>
    <w:rsid w:val="00096835"/>
    <w:rsid w:val="00096F49"/>
    <w:rsid w:val="00096F70"/>
    <w:rsid w:val="00097C7F"/>
    <w:rsid w:val="00097C9C"/>
    <w:rsid w:val="000A021A"/>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45F"/>
    <w:rsid w:val="000B660F"/>
    <w:rsid w:val="000B7A9C"/>
    <w:rsid w:val="000C0A8B"/>
    <w:rsid w:val="000C0C55"/>
    <w:rsid w:val="000C10DA"/>
    <w:rsid w:val="000C1737"/>
    <w:rsid w:val="000C1C0B"/>
    <w:rsid w:val="000C29EC"/>
    <w:rsid w:val="000C2A75"/>
    <w:rsid w:val="000C2C1D"/>
    <w:rsid w:val="000C313D"/>
    <w:rsid w:val="000C3BF4"/>
    <w:rsid w:val="000C3EE9"/>
    <w:rsid w:val="000C41BD"/>
    <w:rsid w:val="000C48B2"/>
    <w:rsid w:val="000C4E16"/>
    <w:rsid w:val="000C55A9"/>
    <w:rsid w:val="000C5D2D"/>
    <w:rsid w:val="000C682A"/>
    <w:rsid w:val="000C6E7C"/>
    <w:rsid w:val="000C7A05"/>
    <w:rsid w:val="000C7A40"/>
    <w:rsid w:val="000D0014"/>
    <w:rsid w:val="000D02B5"/>
    <w:rsid w:val="000D0A8F"/>
    <w:rsid w:val="000D0CDA"/>
    <w:rsid w:val="000D0D9A"/>
    <w:rsid w:val="000D137E"/>
    <w:rsid w:val="000D181D"/>
    <w:rsid w:val="000D2A73"/>
    <w:rsid w:val="000D3047"/>
    <w:rsid w:val="000D30BF"/>
    <w:rsid w:val="000D3164"/>
    <w:rsid w:val="000D38B3"/>
    <w:rsid w:val="000D38C2"/>
    <w:rsid w:val="000D4958"/>
    <w:rsid w:val="000D4BC3"/>
    <w:rsid w:val="000D4C74"/>
    <w:rsid w:val="000D5491"/>
    <w:rsid w:val="000D5E62"/>
    <w:rsid w:val="000D6077"/>
    <w:rsid w:val="000D6421"/>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988"/>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31C"/>
    <w:rsid w:val="000F272B"/>
    <w:rsid w:val="000F322B"/>
    <w:rsid w:val="000F3711"/>
    <w:rsid w:val="000F3AA2"/>
    <w:rsid w:val="000F3C57"/>
    <w:rsid w:val="000F48C0"/>
    <w:rsid w:val="000F49A2"/>
    <w:rsid w:val="000F4E17"/>
    <w:rsid w:val="000F5700"/>
    <w:rsid w:val="000F583A"/>
    <w:rsid w:val="000F589B"/>
    <w:rsid w:val="000F5C63"/>
    <w:rsid w:val="000F6303"/>
    <w:rsid w:val="000F68DD"/>
    <w:rsid w:val="000F71C1"/>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1E5C"/>
    <w:rsid w:val="001324EB"/>
    <w:rsid w:val="0013318C"/>
    <w:rsid w:val="00133DB6"/>
    <w:rsid w:val="00134A8A"/>
    <w:rsid w:val="0013637D"/>
    <w:rsid w:val="00136492"/>
    <w:rsid w:val="001365FC"/>
    <w:rsid w:val="0013691D"/>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09F"/>
    <w:rsid w:val="001525BF"/>
    <w:rsid w:val="0015382C"/>
    <w:rsid w:val="001539A6"/>
    <w:rsid w:val="00154D65"/>
    <w:rsid w:val="00155861"/>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29D5"/>
    <w:rsid w:val="001637E4"/>
    <w:rsid w:val="00163928"/>
    <w:rsid w:val="00163995"/>
    <w:rsid w:val="001639E1"/>
    <w:rsid w:val="00164B98"/>
    <w:rsid w:val="00164CEC"/>
    <w:rsid w:val="00164D71"/>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26AF"/>
    <w:rsid w:val="00172740"/>
    <w:rsid w:val="001728BB"/>
    <w:rsid w:val="001733EA"/>
    <w:rsid w:val="001734B3"/>
    <w:rsid w:val="0017352C"/>
    <w:rsid w:val="00173DF8"/>
    <w:rsid w:val="00173FE1"/>
    <w:rsid w:val="001741B5"/>
    <w:rsid w:val="001742F6"/>
    <w:rsid w:val="0017443F"/>
    <w:rsid w:val="00174566"/>
    <w:rsid w:val="00174DD5"/>
    <w:rsid w:val="001755AE"/>
    <w:rsid w:val="001763FC"/>
    <w:rsid w:val="00176A05"/>
    <w:rsid w:val="00176DC8"/>
    <w:rsid w:val="00177019"/>
    <w:rsid w:val="00177157"/>
    <w:rsid w:val="0018121D"/>
    <w:rsid w:val="0018172E"/>
    <w:rsid w:val="001818FA"/>
    <w:rsid w:val="00182317"/>
    <w:rsid w:val="0018299F"/>
    <w:rsid w:val="00182CAD"/>
    <w:rsid w:val="00183187"/>
    <w:rsid w:val="0018320D"/>
    <w:rsid w:val="001833A9"/>
    <w:rsid w:val="001835E9"/>
    <w:rsid w:val="0018379C"/>
    <w:rsid w:val="00183C35"/>
    <w:rsid w:val="0018519D"/>
    <w:rsid w:val="0018522A"/>
    <w:rsid w:val="001857CA"/>
    <w:rsid w:val="00185DCC"/>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1E77"/>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409E"/>
    <w:rsid w:val="001B4B7C"/>
    <w:rsid w:val="001B500F"/>
    <w:rsid w:val="001B591A"/>
    <w:rsid w:val="001B5EDB"/>
    <w:rsid w:val="001B5F18"/>
    <w:rsid w:val="001B6104"/>
    <w:rsid w:val="001B6C13"/>
    <w:rsid w:val="001B6C33"/>
    <w:rsid w:val="001B6D0B"/>
    <w:rsid w:val="001B74A8"/>
    <w:rsid w:val="001B7BE2"/>
    <w:rsid w:val="001C0721"/>
    <w:rsid w:val="001C0AD3"/>
    <w:rsid w:val="001C262B"/>
    <w:rsid w:val="001C2A81"/>
    <w:rsid w:val="001C2CAE"/>
    <w:rsid w:val="001C2D5C"/>
    <w:rsid w:val="001C30A9"/>
    <w:rsid w:val="001C3B2F"/>
    <w:rsid w:val="001C3B92"/>
    <w:rsid w:val="001C3C4D"/>
    <w:rsid w:val="001C3E97"/>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83E"/>
    <w:rsid w:val="00202E5B"/>
    <w:rsid w:val="0020307D"/>
    <w:rsid w:val="00203669"/>
    <w:rsid w:val="002036A3"/>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0A8"/>
    <w:rsid w:val="0021114F"/>
    <w:rsid w:val="00211598"/>
    <w:rsid w:val="00211AA2"/>
    <w:rsid w:val="00212225"/>
    <w:rsid w:val="00212CAF"/>
    <w:rsid w:val="00212FA5"/>
    <w:rsid w:val="00214212"/>
    <w:rsid w:val="00214A8A"/>
    <w:rsid w:val="0021512C"/>
    <w:rsid w:val="002151BF"/>
    <w:rsid w:val="00215C6F"/>
    <w:rsid w:val="00215D47"/>
    <w:rsid w:val="002167C5"/>
    <w:rsid w:val="00216839"/>
    <w:rsid w:val="00216F5C"/>
    <w:rsid w:val="00217011"/>
    <w:rsid w:val="002177C8"/>
    <w:rsid w:val="00217E25"/>
    <w:rsid w:val="00220147"/>
    <w:rsid w:val="002201D2"/>
    <w:rsid w:val="00220926"/>
    <w:rsid w:val="00220B81"/>
    <w:rsid w:val="002214EB"/>
    <w:rsid w:val="00221678"/>
    <w:rsid w:val="00221A02"/>
    <w:rsid w:val="00221F8B"/>
    <w:rsid w:val="0022225D"/>
    <w:rsid w:val="002227B7"/>
    <w:rsid w:val="0022295E"/>
    <w:rsid w:val="00222A35"/>
    <w:rsid w:val="0022379F"/>
    <w:rsid w:val="00223803"/>
    <w:rsid w:val="002238C9"/>
    <w:rsid w:val="00223B2A"/>
    <w:rsid w:val="00223B53"/>
    <w:rsid w:val="002243E8"/>
    <w:rsid w:val="00224488"/>
    <w:rsid w:val="00224908"/>
    <w:rsid w:val="00225186"/>
    <w:rsid w:val="0022577E"/>
    <w:rsid w:val="00225E51"/>
    <w:rsid w:val="00225F2C"/>
    <w:rsid w:val="00226291"/>
    <w:rsid w:val="0022681B"/>
    <w:rsid w:val="00226847"/>
    <w:rsid w:val="00226E72"/>
    <w:rsid w:val="002270C1"/>
    <w:rsid w:val="00227F12"/>
    <w:rsid w:val="00230354"/>
    <w:rsid w:val="00230403"/>
    <w:rsid w:val="00230586"/>
    <w:rsid w:val="00230A2B"/>
    <w:rsid w:val="00230FD3"/>
    <w:rsid w:val="002317B9"/>
    <w:rsid w:val="00231982"/>
    <w:rsid w:val="002319DE"/>
    <w:rsid w:val="00232169"/>
    <w:rsid w:val="00232186"/>
    <w:rsid w:val="0023224E"/>
    <w:rsid w:val="002323CD"/>
    <w:rsid w:val="00232FB0"/>
    <w:rsid w:val="002337C7"/>
    <w:rsid w:val="00233CA7"/>
    <w:rsid w:val="0023406B"/>
    <w:rsid w:val="002340B7"/>
    <w:rsid w:val="002340E5"/>
    <w:rsid w:val="00234DB2"/>
    <w:rsid w:val="0023525F"/>
    <w:rsid w:val="002355D3"/>
    <w:rsid w:val="002364FD"/>
    <w:rsid w:val="00236B24"/>
    <w:rsid w:val="002371EA"/>
    <w:rsid w:val="00237942"/>
    <w:rsid w:val="00240FE3"/>
    <w:rsid w:val="002413B5"/>
    <w:rsid w:val="002415D1"/>
    <w:rsid w:val="00242110"/>
    <w:rsid w:val="00242292"/>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1C"/>
    <w:rsid w:val="002523BC"/>
    <w:rsid w:val="002525A1"/>
    <w:rsid w:val="00252612"/>
    <w:rsid w:val="0025269C"/>
    <w:rsid w:val="00252B86"/>
    <w:rsid w:val="00252ED3"/>
    <w:rsid w:val="0025304F"/>
    <w:rsid w:val="002530C7"/>
    <w:rsid w:val="0025328A"/>
    <w:rsid w:val="0025363B"/>
    <w:rsid w:val="00253987"/>
    <w:rsid w:val="00253EE0"/>
    <w:rsid w:val="0025475A"/>
    <w:rsid w:val="002547E7"/>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4157"/>
    <w:rsid w:val="00264B65"/>
    <w:rsid w:val="0026517F"/>
    <w:rsid w:val="00265526"/>
    <w:rsid w:val="0026619C"/>
    <w:rsid w:val="00266D35"/>
    <w:rsid w:val="002672F6"/>
    <w:rsid w:val="00267BD7"/>
    <w:rsid w:val="00267CA8"/>
    <w:rsid w:val="00270AF9"/>
    <w:rsid w:val="00270E66"/>
    <w:rsid w:val="0027105D"/>
    <w:rsid w:val="0027177E"/>
    <w:rsid w:val="00271CF2"/>
    <w:rsid w:val="0027203C"/>
    <w:rsid w:val="0027224E"/>
    <w:rsid w:val="00272393"/>
    <w:rsid w:val="00273273"/>
    <w:rsid w:val="00273637"/>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57A4"/>
    <w:rsid w:val="0028643C"/>
    <w:rsid w:val="00286563"/>
    <w:rsid w:val="002866C8"/>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6DA"/>
    <w:rsid w:val="00293960"/>
    <w:rsid w:val="00293D6D"/>
    <w:rsid w:val="002947F9"/>
    <w:rsid w:val="0029669B"/>
    <w:rsid w:val="00296973"/>
    <w:rsid w:val="00296F9C"/>
    <w:rsid w:val="002974AE"/>
    <w:rsid w:val="002975BF"/>
    <w:rsid w:val="0029771F"/>
    <w:rsid w:val="0029775F"/>
    <w:rsid w:val="00297FF4"/>
    <w:rsid w:val="002A0294"/>
    <w:rsid w:val="002A0703"/>
    <w:rsid w:val="002A08E6"/>
    <w:rsid w:val="002A108F"/>
    <w:rsid w:val="002A12C9"/>
    <w:rsid w:val="002A1778"/>
    <w:rsid w:val="002A22D5"/>
    <w:rsid w:val="002A254E"/>
    <w:rsid w:val="002A2769"/>
    <w:rsid w:val="002A312B"/>
    <w:rsid w:val="002A33A1"/>
    <w:rsid w:val="002A36AD"/>
    <w:rsid w:val="002A3768"/>
    <w:rsid w:val="002A3AAE"/>
    <w:rsid w:val="002A3E81"/>
    <w:rsid w:val="002A4755"/>
    <w:rsid w:val="002A4CCF"/>
    <w:rsid w:val="002A53C1"/>
    <w:rsid w:val="002A5462"/>
    <w:rsid w:val="002A5898"/>
    <w:rsid w:val="002A63C7"/>
    <w:rsid w:val="002A64A9"/>
    <w:rsid w:val="002A6AD0"/>
    <w:rsid w:val="002A6ADD"/>
    <w:rsid w:val="002A6CAB"/>
    <w:rsid w:val="002A7828"/>
    <w:rsid w:val="002A7881"/>
    <w:rsid w:val="002B00BB"/>
    <w:rsid w:val="002B01D2"/>
    <w:rsid w:val="002B0452"/>
    <w:rsid w:val="002B0886"/>
    <w:rsid w:val="002B0FF4"/>
    <w:rsid w:val="002B1073"/>
    <w:rsid w:val="002B14FA"/>
    <w:rsid w:val="002B1780"/>
    <w:rsid w:val="002B1971"/>
    <w:rsid w:val="002B1A13"/>
    <w:rsid w:val="002B1F4B"/>
    <w:rsid w:val="002B260C"/>
    <w:rsid w:val="002B27B9"/>
    <w:rsid w:val="002B2F91"/>
    <w:rsid w:val="002B4422"/>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6AE9"/>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2B9"/>
    <w:rsid w:val="002D36FB"/>
    <w:rsid w:val="002D3DCE"/>
    <w:rsid w:val="002D3DE6"/>
    <w:rsid w:val="002D4084"/>
    <w:rsid w:val="002D4578"/>
    <w:rsid w:val="002D50F9"/>
    <w:rsid w:val="002D62F9"/>
    <w:rsid w:val="002D632B"/>
    <w:rsid w:val="002D6667"/>
    <w:rsid w:val="002D7B4C"/>
    <w:rsid w:val="002E01ED"/>
    <w:rsid w:val="002E173A"/>
    <w:rsid w:val="002E1E7C"/>
    <w:rsid w:val="002E23A5"/>
    <w:rsid w:val="002E26DA"/>
    <w:rsid w:val="002E2D88"/>
    <w:rsid w:val="002E3158"/>
    <w:rsid w:val="002E3517"/>
    <w:rsid w:val="002E3B45"/>
    <w:rsid w:val="002E461D"/>
    <w:rsid w:val="002E4EB2"/>
    <w:rsid w:val="002E531D"/>
    <w:rsid w:val="002E53CD"/>
    <w:rsid w:val="002E53CE"/>
    <w:rsid w:val="002E5905"/>
    <w:rsid w:val="002E5A97"/>
    <w:rsid w:val="002E5C33"/>
    <w:rsid w:val="002E69B2"/>
    <w:rsid w:val="002E6B56"/>
    <w:rsid w:val="002E6BA8"/>
    <w:rsid w:val="002E6E84"/>
    <w:rsid w:val="002E7A2B"/>
    <w:rsid w:val="002E7C93"/>
    <w:rsid w:val="002E7D0A"/>
    <w:rsid w:val="002F0302"/>
    <w:rsid w:val="002F049E"/>
    <w:rsid w:val="002F05F2"/>
    <w:rsid w:val="002F0B88"/>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52C"/>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DFB"/>
    <w:rsid w:val="003039AF"/>
    <w:rsid w:val="003054E4"/>
    <w:rsid w:val="00305CF1"/>
    <w:rsid w:val="00305E46"/>
    <w:rsid w:val="0030600F"/>
    <w:rsid w:val="00306037"/>
    <w:rsid w:val="003072CE"/>
    <w:rsid w:val="00307483"/>
    <w:rsid w:val="0030773B"/>
    <w:rsid w:val="00307832"/>
    <w:rsid w:val="00310607"/>
    <w:rsid w:val="003109CF"/>
    <w:rsid w:val="00310C6E"/>
    <w:rsid w:val="0031118E"/>
    <w:rsid w:val="00311313"/>
    <w:rsid w:val="00311886"/>
    <w:rsid w:val="00312AAE"/>
    <w:rsid w:val="003132E9"/>
    <w:rsid w:val="003135F1"/>
    <w:rsid w:val="0031374A"/>
    <w:rsid w:val="00314282"/>
    <w:rsid w:val="003142FB"/>
    <w:rsid w:val="00314666"/>
    <w:rsid w:val="0031490E"/>
    <w:rsid w:val="00314B40"/>
    <w:rsid w:val="00314B6F"/>
    <w:rsid w:val="00314F00"/>
    <w:rsid w:val="003162E0"/>
    <w:rsid w:val="003167FE"/>
    <w:rsid w:val="00316DDA"/>
    <w:rsid w:val="00317CA7"/>
    <w:rsid w:val="00320443"/>
    <w:rsid w:val="00320C09"/>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43E"/>
    <w:rsid w:val="0032670D"/>
    <w:rsid w:val="0032734D"/>
    <w:rsid w:val="00327C44"/>
    <w:rsid w:val="00327CC4"/>
    <w:rsid w:val="00327D41"/>
    <w:rsid w:val="003303D7"/>
    <w:rsid w:val="00330A1F"/>
    <w:rsid w:val="00330A69"/>
    <w:rsid w:val="00330C74"/>
    <w:rsid w:val="00330CA1"/>
    <w:rsid w:val="00330FAD"/>
    <w:rsid w:val="003315AC"/>
    <w:rsid w:val="00331C0D"/>
    <w:rsid w:val="003329C2"/>
    <w:rsid w:val="00332FAB"/>
    <w:rsid w:val="00333126"/>
    <w:rsid w:val="00333497"/>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88F"/>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67B"/>
    <w:rsid w:val="00363A22"/>
    <w:rsid w:val="00364A1B"/>
    <w:rsid w:val="003650CA"/>
    <w:rsid w:val="00365297"/>
    <w:rsid w:val="003652C2"/>
    <w:rsid w:val="00365803"/>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4BBE"/>
    <w:rsid w:val="003759B4"/>
    <w:rsid w:val="00375B43"/>
    <w:rsid w:val="00376A04"/>
    <w:rsid w:val="00376AA1"/>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712"/>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127"/>
    <w:rsid w:val="003B039C"/>
    <w:rsid w:val="003B18C2"/>
    <w:rsid w:val="003B1A82"/>
    <w:rsid w:val="003B2547"/>
    <w:rsid w:val="003B2D97"/>
    <w:rsid w:val="003B2E6E"/>
    <w:rsid w:val="003B35B7"/>
    <w:rsid w:val="003B3865"/>
    <w:rsid w:val="003B3AE9"/>
    <w:rsid w:val="003B3D84"/>
    <w:rsid w:val="003B42B9"/>
    <w:rsid w:val="003B44BD"/>
    <w:rsid w:val="003B57F0"/>
    <w:rsid w:val="003B57FF"/>
    <w:rsid w:val="003B5CC3"/>
    <w:rsid w:val="003B5CD6"/>
    <w:rsid w:val="003B6C89"/>
    <w:rsid w:val="003B6DDB"/>
    <w:rsid w:val="003B7ABF"/>
    <w:rsid w:val="003B7E6D"/>
    <w:rsid w:val="003B7E8B"/>
    <w:rsid w:val="003C0500"/>
    <w:rsid w:val="003C06B5"/>
    <w:rsid w:val="003C0DC9"/>
    <w:rsid w:val="003C2321"/>
    <w:rsid w:val="003C2328"/>
    <w:rsid w:val="003C25A0"/>
    <w:rsid w:val="003C2E36"/>
    <w:rsid w:val="003C2F64"/>
    <w:rsid w:val="003C3015"/>
    <w:rsid w:val="003C309A"/>
    <w:rsid w:val="003C38F4"/>
    <w:rsid w:val="003C3B6F"/>
    <w:rsid w:val="003C3F5E"/>
    <w:rsid w:val="003C449F"/>
    <w:rsid w:val="003C45B9"/>
    <w:rsid w:val="003C47B9"/>
    <w:rsid w:val="003C4C29"/>
    <w:rsid w:val="003C4D8C"/>
    <w:rsid w:val="003C5B64"/>
    <w:rsid w:val="003C5DB5"/>
    <w:rsid w:val="003C5F9D"/>
    <w:rsid w:val="003C6B3F"/>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6671"/>
    <w:rsid w:val="003D7393"/>
    <w:rsid w:val="003D74B2"/>
    <w:rsid w:val="003D7CEF"/>
    <w:rsid w:val="003E03A3"/>
    <w:rsid w:val="003E047A"/>
    <w:rsid w:val="003E0974"/>
    <w:rsid w:val="003E0D2E"/>
    <w:rsid w:val="003E0E5B"/>
    <w:rsid w:val="003E1171"/>
    <w:rsid w:val="003E12D7"/>
    <w:rsid w:val="003E1317"/>
    <w:rsid w:val="003E1342"/>
    <w:rsid w:val="003E13F2"/>
    <w:rsid w:val="003E1B7C"/>
    <w:rsid w:val="003E1DB8"/>
    <w:rsid w:val="003E2076"/>
    <w:rsid w:val="003E2243"/>
    <w:rsid w:val="003E256D"/>
    <w:rsid w:val="003E28A4"/>
    <w:rsid w:val="003E29B2"/>
    <w:rsid w:val="003E2A13"/>
    <w:rsid w:val="003E2FB1"/>
    <w:rsid w:val="003E2FFE"/>
    <w:rsid w:val="003E3538"/>
    <w:rsid w:val="003E52F9"/>
    <w:rsid w:val="003E5A05"/>
    <w:rsid w:val="003E5C63"/>
    <w:rsid w:val="003E61E1"/>
    <w:rsid w:val="003E6557"/>
    <w:rsid w:val="003E6E35"/>
    <w:rsid w:val="003E74DB"/>
    <w:rsid w:val="003E77E1"/>
    <w:rsid w:val="003F0B02"/>
    <w:rsid w:val="003F0EEC"/>
    <w:rsid w:val="003F10B3"/>
    <w:rsid w:val="003F1661"/>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68A5"/>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66D"/>
    <w:rsid w:val="00412806"/>
    <w:rsid w:val="004129EC"/>
    <w:rsid w:val="00413BE8"/>
    <w:rsid w:val="00413C6C"/>
    <w:rsid w:val="004145E9"/>
    <w:rsid w:val="0041496A"/>
    <w:rsid w:val="00414D72"/>
    <w:rsid w:val="00415057"/>
    <w:rsid w:val="00415417"/>
    <w:rsid w:val="00415492"/>
    <w:rsid w:val="004155B4"/>
    <w:rsid w:val="00415A6E"/>
    <w:rsid w:val="00416B01"/>
    <w:rsid w:val="00416CB9"/>
    <w:rsid w:val="00416EA2"/>
    <w:rsid w:val="00417690"/>
    <w:rsid w:val="00417901"/>
    <w:rsid w:val="00417A7D"/>
    <w:rsid w:val="00417B1D"/>
    <w:rsid w:val="00417F08"/>
    <w:rsid w:val="00420062"/>
    <w:rsid w:val="004200D6"/>
    <w:rsid w:val="00420B18"/>
    <w:rsid w:val="00420BD7"/>
    <w:rsid w:val="00420F10"/>
    <w:rsid w:val="0042106D"/>
    <w:rsid w:val="00421E3F"/>
    <w:rsid w:val="00422199"/>
    <w:rsid w:val="00422844"/>
    <w:rsid w:val="004233D3"/>
    <w:rsid w:val="0042357C"/>
    <w:rsid w:val="00423D7C"/>
    <w:rsid w:val="004246BC"/>
    <w:rsid w:val="004250F7"/>
    <w:rsid w:val="00425115"/>
    <w:rsid w:val="004256B4"/>
    <w:rsid w:val="00425A4F"/>
    <w:rsid w:val="00426138"/>
    <w:rsid w:val="0042676E"/>
    <w:rsid w:val="00427848"/>
    <w:rsid w:val="004278F3"/>
    <w:rsid w:val="00427A42"/>
    <w:rsid w:val="00427ED1"/>
    <w:rsid w:val="004301DB"/>
    <w:rsid w:val="00430A99"/>
    <w:rsid w:val="004313CF"/>
    <w:rsid w:val="00431689"/>
    <w:rsid w:val="00431742"/>
    <w:rsid w:val="00431844"/>
    <w:rsid w:val="004318FC"/>
    <w:rsid w:val="00431A21"/>
    <w:rsid w:val="00431B80"/>
    <w:rsid w:val="00431BBF"/>
    <w:rsid w:val="00431C42"/>
    <w:rsid w:val="00431DE5"/>
    <w:rsid w:val="0043223C"/>
    <w:rsid w:val="00432D39"/>
    <w:rsid w:val="00432ECC"/>
    <w:rsid w:val="004332E8"/>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777"/>
    <w:rsid w:val="004378FF"/>
    <w:rsid w:val="00437C4B"/>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186"/>
    <w:rsid w:val="004508A2"/>
    <w:rsid w:val="00450D4A"/>
    <w:rsid w:val="0045128A"/>
    <w:rsid w:val="00451652"/>
    <w:rsid w:val="004516B5"/>
    <w:rsid w:val="004528CD"/>
    <w:rsid w:val="00452DE2"/>
    <w:rsid w:val="004531FA"/>
    <w:rsid w:val="00453DF0"/>
    <w:rsid w:val="0045465A"/>
    <w:rsid w:val="00454C3D"/>
    <w:rsid w:val="00454E17"/>
    <w:rsid w:val="004554C1"/>
    <w:rsid w:val="004556C6"/>
    <w:rsid w:val="00455B80"/>
    <w:rsid w:val="00455F3B"/>
    <w:rsid w:val="00456123"/>
    <w:rsid w:val="00456C61"/>
    <w:rsid w:val="0045754D"/>
    <w:rsid w:val="00457F24"/>
    <w:rsid w:val="0046056B"/>
    <w:rsid w:val="00460E80"/>
    <w:rsid w:val="00460F36"/>
    <w:rsid w:val="00461DC9"/>
    <w:rsid w:val="0046227B"/>
    <w:rsid w:val="0046276D"/>
    <w:rsid w:val="00462775"/>
    <w:rsid w:val="00463094"/>
    <w:rsid w:val="004634C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2E1"/>
    <w:rsid w:val="004774D9"/>
    <w:rsid w:val="0047777B"/>
    <w:rsid w:val="00477B26"/>
    <w:rsid w:val="00477B55"/>
    <w:rsid w:val="004802FD"/>
    <w:rsid w:val="00480703"/>
    <w:rsid w:val="00480828"/>
    <w:rsid w:val="004809A5"/>
    <w:rsid w:val="00480E69"/>
    <w:rsid w:val="004812F5"/>
    <w:rsid w:val="00481738"/>
    <w:rsid w:val="0048180B"/>
    <w:rsid w:val="00481D1E"/>
    <w:rsid w:val="004820EC"/>
    <w:rsid w:val="00482304"/>
    <w:rsid w:val="00482466"/>
    <w:rsid w:val="00482C5D"/>
    <w:rsid w:val="00483AF1"/>
    <w:rsid w:val="00483CA3"/>
    <w:rsid w:val="00483FCE"/>
    <w:rsid w:val="004843DA"/>
    <w:rsid w:val="00484441"/>
    <w:rsid w:val="00484BCF"/>
    <w:rsid w:val="00485C84"/>
    <w:rsid w:val="00485FBD"/>
    <w:rsid w:val="004861AF"/>
    <w:rsid w:val="004864E9"/>
    <w:rsid w:val="004866B2"/>
    <w:rsid w:val="00486BE5"/>
    <w:rsid w:val="00486D04"/>
    <w:rsid w:val="004870E8"/>
    <w:rsid w:val="00487C88"/>
    <w:rsid w:val="00487E43"/>
    <w:rsid w:val="0049056D"/>
    <w:rsid w:val="00490696"/>
    <w:rsid w:val="0049093F"/>
    <w:rsid w:val="00490CA0"/>
    <w:rsid w:val="0049121D"/>
    <w:rsid w:val="004914A2"/>
    <w:rsid w:val="004919F6"/>
    <w:rsid w:val="00491BAF"/>
    <w:rsid w:val="00491E56"/>
    <w:rsid w:val="00492192"/>
    <w:rsid w:val="004922E4"/>
    <w:rsid w:val="00492D37"/>
    <w:rsid w:val="00492F63"/>
    <w:rsid w:val="00492F7B"/>
    <w:rsid w:val="00493167"/>
    <w:rsid w:val="00493237"/>
    <w:rsid w:val="00494DF2"/>
    <w:rsid w:val="00495283"/>
    <w:rsid w:val="004954D9"/>
    <w:rsid w:val="004954E5"/>
    <w:rsid w:val="004956ED"/>
    <w:rsid w:val="00495983"/>
    <w:rsid w:val="00495A79"/>
    <w:rsid w:val="0049663C"/>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172"/>
    <w:rsid w:val="004A6719"/>
    <w:rsid w:val="004A7A36"/>
    <w:rsid w:val="004A7B0B"/>
    <w:rsid w:val="004A7C46"/>
    <w:rsid w:val="004B0053"/>
    <w:rsid w:val="004B019C"/>
    <w:rsid w:val="004B01C1"/>
    <w:rsid w:val="004B0AAD"/>
    <w:rsid w:val="004B3676"/>
    <w:rsid w:val="004B3699"/>
    <w:rsid w:val="004B37D8"/>
    <w:rsid w:val="004B3CC7"/>
    <w:rsid w:val="004B406F"/>
    <w:rsid w:val="004B4988"/>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359D"/>
    <w:rsid w:val="004C3803"/>
    <w:rsid w:val="004C4787"/>
    <w:rsid w:val="004C480E"/>
    <w:rsid w:val="004C57A0"/>
    <w:rsid w:val="004C5E94"/>
    <w:rsid w:val="004C66FF"/>
    <w:rsid w:val="004C67BB"/>
    <w:rsid w:val="004C6FE6"/>
    <w:rsid w:val="004C74CC"/>
    <w:rsid w:val="004C7E90"/>
    <w:rsid w:val="004D16B2"/>
    <w:rsid w:val="004D1B12"/>
    <w:rsid w:val="004D29E5"/>
    <w:rsid w:val="004D2CF0"/>
    <w:rsid w:val="004D3335"/>
    <w:rsid w:val="004D3F4A"/>
    <w:rsid w:val="004D418F"/>
    <w:rsid w:val="004D41F0"/>
    <w:rsid w:val="004D4479"/>
    <w:rsid w:val="004D49C5"/>
    <w:rsid w:val="004D5353"/>
    <w:rsid w:val="004D5F50"/>
    <w:rsid w:val="004D6EE0"/>
    <w:rsid w:val="004D783A"/>
    <w:rsid w:val="004E0148"/>
    <w:rsid w:val="004E0C72"/>
    <w:rsid w:val="004E0EF9"/>
    <w:rsid w:val="004E14FD"/>
    <w:rsid w:val="004E1BAE"/>
    <w:rsid w:val="004E2221"/>
    <w:rsid w:val="004E25FD"/>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410"/>
    <w:rsid w:val="004E680F"/>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706"/>
    <w:rsid w:val="004F7CD8"/>
    <w:rsid w:val="004F7D66"/>
    <w:rsid w:val="004F7DE4"/>
    <w:rsid w:val="0050037B"/>
    <w:rsid w:val="0050053D"/>
    <w:rsid w:val="0050053F"/>
    <w:rsid w:val="00500B73"/>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3D4"/>
    <w:rsid w:val="00507999"/>
    <w:rsid w:val="00507DBA"/>
    <w:rsid w:val="00507E33"/>
    <w:rsid w:val="005108CF"/>
    <w:rsid w:val="00510922"/>
    <w:rsid w:val="00510EFD"/>
    <w:rsid w:val="005113F5"/>
    <w:rsid w:val="00511471"/>
    <w:rsid w:val="0051152D"/>
    <w:rsid w:val="00511DA3"/>
    <w:rsid w:val="00512183"/>
    <w:rsid w:val="0051220D"/>
    <w:rsid w:val="005126E3"/>
    <w:rsid w:val="00512D66"/>
    <w:rsid w:val="00512FD6"/>
    <w:rsid w:val="005134DC"/>
    <w:rsid w:val="00513FF8"/>
    <w:rsid w:val="005144D4"/>
    <w:rsid w:val="005147E8"/>
    <w:rsid w:val="005149D0"/>
    <w:rsid w:val="005150B5"/>
    <w:rsid w:val="00515780"/>
    <w:rsid w:val="00516129"/>
    <w:rsid w:val="005162EF"/>
    <w:rsid w:val="005167AD"/>
    <w:rsid w:val="005167AE"/>
    <w:rsid w:val="0051697F"/>
    <w:rsid w:val="00516E71"/>
    <w:rsid w:val="00517155"/>
    <w:rsid w:val="005175B2"/>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DAA"/>
    <w:rsid w:val="00532FEE"/>
    <w:rsid w:val="0053399D"/>
    <w:rsid w:val="00533AB9"/>
    <w:rsid w:val="00533C02"/>
    <w:rsid w:val="00533C25"/>
    <w:rsid w:val="00533C8A"/>
    <w:rsid w:val="00533CFE"/>
    <w:rsid w:val="00533D17"/>
    <w:rsid w:val="00534302"/>
    <w:rsid w:val="005346DC"/>
    <w:rsid w:val="0053476B"/>
    <w:rsid w:val="005353B1"/>
    <w:rsid w:val="005356CF"/>
    <w:rsid w:val="00536025"/>
    <w:rsid w:val="005369A2"/>
    <w:rsid w:val="00536CE2"/>
    <w:rsid w:val="0053717B"/>
    <w:rsid w:val="0053770B"/>
    <w:rsid w:val="005407EF"/>
    <w:rsid w:val="00540BF1"/>
    <w:rsid w:val="005417EC"/>
    <w:rsid w:val="00542118"/>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D9A"/>
    <w:rsid w:val="00561F15"/>
    <w:rsid w:val="00561F74"/>
    <w:rsid w:val="00562105"/>
    <w:rsid w:val="00562694"/>
    <w:rsid w:val="00562AF5"/>
    <w:rsid w:val="00562F21"/>
    <w:rsid w:val="005631CC"/>
    <w:rsid w:val="00563C5C"/>
    <w:rsid w:val="00564147"/>
    <w:rsid w:val="00564809"/>
    <w:rsid w:val="005659C4"/>
    <w:rsid w:val="005664F9"/>
    <w:rsid w:val="0056674B"/>
    <w:rsid w:val="005669CE"/>
    <w:rsid w:val="00566DF9"/>
    <w:rsid w:val="00566E00"/>
    <w:rsid w:val="00566F5A"/>
    <w:rsid w:val="005672B1"/>
    <w:rsid w:val="005673C9"/>
    <w:rsid w:val="00567CDB"/>
    <w:rsid w:val="00567FA5"/>
    <w:rsid w:val="00570594"/>
    <w:rsid w:val="005705E1"/>
    <w:rsid w:val="0057061E"/>
    <w:rsid w:val="005707D4"/>
    <w:rsid w:val="00572472"/>
    <w:rsid w:val="00573971"/>
    <w:rsid w:val="00573C0E"/>
    <w:rsid w:val="00573D82"/>
    <w:rsid w:val="00573E9B"/>
    <w:rsid w:val="00574D38"/>
    <w:rsid w:val="00575212"/>
    <w:rsid w:val="00575EDC"/>
    <w:rsid w:val="00575F79"/>
    <w:rsid w:val="00576535"/>
    <w:rsid w:val="00576606"/>
    <w:rsid w:val="00576E21"/>
    <w:rsid w:val="00576EC6"/>
    <w:rsid w:val="005773F5"/>
    <w:rsid w:val="005773FA"/>
    <w:rsid w:val="00577699"/>
    <w:rsid w:val="005779D1"/>
    <w:rsid w:val="00577FA2"/>
    <w:rsid w:val="0058033E"/>
    <w:rsid w:val="00580928"/>
    <w:rsid w:val="00580BB8"/>
    <w:rsid w:val="0058117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AFA"/>
    <w:rsid w:val="00596E45"/>
    <w:rsid w:val="00597317"/>
    <w:rsid w:val="00597F74"/>
    <w:rsid w:val="00597F78"/>
    <w:rsid w:val="00597FDC"/>
    <w:rsid w:val="005A0041"/>
    <w:rsid w:val="005A005E"/>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5E9D"/>
    <w:rsid w:val="005A6892"/>
    <w:rsid w:val="005A6FB5"/>
    <w:rsid w:val="005A77AF"/>
    <w:rsid w:val="005A7AC4"/>
    <w:rsid w:val="005B0467"/>
    <w:rsid w:val="005B07A5"/>
    <w:rsid w:val="005B093C"/>
    <w:rsid w:val="005B0A72"/>
    <w:rsid w:val="005B0AA6"/>
    <w:rsid w:val="005B10E0"/>
    <w:rsid w:val="005B2E06"/>
    <w:rsid w:val="005B2E6A"/>
    <w:rsid w:val="005B3707"/>
    <w:rsid w:val="005B421A"/>
    <w:rsid w:val="005B4B1F"/>
    <w:rsid w:val="005B587D"/>
    <w:rsid w:val="005B5B37"/>
    <w:rsid w:val="005B6471"/>
    <w:rsid w:val="005B665B"/>
    <w:rsid w:val="005B688D"/>
    <w:rsid w:val="005B6E64"/>
    <w:rsid w:val="005B7594"/>
    <w:rsid w:val="005B76CD"/>
    <w:rsid w:val="005B7F2D"/>
    <w:rsid w:val="005C05F4"/>
    <w:rsid w:val="005C081E"/>
    <w:rsid w:val="005C0DD3"/>
    <w:rsid w:val="005C1234"/>
    <w:rsid w:val="005C145B"/>
    <w:rsid w:val="005C1474"/>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68F"/>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446"/>
    <w:rsid w:val="005D56B8"/>
    <w:rsid w:val="005D581B"/>
    <w:rsid w:val="005D592E"/>
    <w:rsid w:val="005D5BEA"/>
    <w:rsid w:val="005D6481"/>
    <w:rsid w:val="005D6D32"/>
    <w:rsid w:val="005D799D"/>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68D4"/>
    <w:rsid w:val="005E6F4B"/>
    <w:rsid w:val="005E7600"/>
    <w:rsid w:val="005E7B63"/>
    <w:rsid w:val="005F01EC"/>
    <w:rsid w:val="005F042A"/>
    <w:rsid w:val="005F046B"/>
    <w:rsid w:val="005F09CD"/>
    <w:rsid w:val="005F0A23"/>
    <w:rsid w:val="005F0AAA"/>
    <w:rsid w:val="005F0F97"/>
    <w:rsid w:val="005F15EE"/>
    <w:rsid w:val="005F1B82"/>
    <w:rsid w:val="005F1C10"/>
    <w:rsid w:val="005F1CD9"/>
    <w:rsid w:val="005F21FF"/>
    <w:rsid w:val="005F2BEC"/>
    <w:rsid w:val="005F2DBC"/>
    <w:rsid w:val="005F2E35"/>
    <w:rsid w:val="005F3557"/>
    <w:rsid w:val="005F3C87"/>
    <w:rsid w:val="005F44E2"/>
    <w:rsid w:val="005F52C1"/>
    <w:rsid w:val="005F58E6"/>
    <w:rsid w:val="005F5B65"/>
    <w:rsid w:val="005F6811"/>
    <w:rsid w:val="005F6F48"/>
    <w:rsid w:val="005F7F53"/>
    <w:rsid w:val="00600282"/>
    <w:rsid w:val="00600490"/>
    <w:rsid w:val="006008AE"/>
    <w:rsid w:val="00601C18"/>
    <w:rsid w:val="00602A51"/>
    <w:rsid w:val="00602BB5"/>
    <w:rsid w:val="00602E02"/>
    <w:rsid w:val="006030EA"/>
    <w:rsid w:val="0060350B"/>
    <w:rsid w:val="00603DDD"/>
    <w:rsid w:val="00603EEF"/>
    <w:rsid w:val="006045A6"/>
    <w:rsid w:val="00604818"/>
    <w:rsid w:val="006049EC"/>
    <w:rsid w:val="0060571A"/>
    <w:rsid w:val="006058A6"/>
    <w:rsid w:val="00605B46"/>
    <w:rsid w:val="00606096"/>
    <w:rsid w:val="006066CB"/>
    <w:rsid w:val="006067A7"/>
    <w:rsid w:val="0060686E"/>
    <w:rsid w:val="00606EAF"/>
    <w:rsid w:val="00607721"/>
    <w:rsid w:val="00607A91"/>
    <w:rsid w:val="00610010"/>
    <w:rsid w:val="0061005C"/>
    <w:rsid w:val="00610E14"/>
    <w:rsid w:val="00611291"/>
    <w:rsid w:val="0061166F"/>
    <w:rsid w:val="006119AC"/>
    <w:rsid w:val="00611BA5"/>
    <w:rsid w:val="00612517"/>
    <w:rsid w:val="00612649"/>
    <w:rsid w:val="0061287D"/>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6F8"/>
    <w:rsid w:val="006231A5"/>
    <w:rsid w:val="0062333C"/>
    <w:rsid w:val="00623981"/>
    <w:rsid w:val="00623A02"/>
    <w:rsid w:val="006242B7"/>
    <w:rsid w:val="00624735"/>
    <w:rsid w:val="00624C4B"/>
    <w:rsid w:val="00625B1E"/>
    <w:rsid w:val="00626459"/>
    <w:rsid w:val="00626C72"/>
    <w:rsid w:val="00626DD0"/>
    <w:rsid w:val="00631126"/>
    <w:rsid w:val="0063127D"/>
    <w:rsid w:val="00631456"/>
    <w:rsid w:val="00631795"/>
    <w:rsid w:val="00632014"/>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7FD"/>
    <w:rsid w:val="006468E7"/>
    <w:rsid w:val="00646C3D"/>
    <w:rsid w:val="00646D83"/>
    <w:rsid w:val="0065035D"/>
    <w:rsid w:val="006507D6"/>
    <w:rsid w:val="00650950"/>
    <w:rsid w:val="00650C44"/>
    <w:rsid w:val="00650D5E"/>
    <w:rsid w:val="0065102E"/>
    <w:rsid w:val="00651143"/>
    <w:rsid w:val="0065172E"/>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3BA"/>
    <w:rsid w:val="00660C97"/>
    <w:rsid w:val="00660D5E"/>
    <w:rsid w:val="00660DCD"/>
    <w:rsid w:val="00660FBB"/>
    <w:rsid w:val="00661B0E"/>
    <w:rsid w:val="00661B43"/>
    <w:rsid w:val="00661B9E"/>
    <w:rsid w:val="006622AF"/>
    <w:rsid w:val="006622C7"/>
    <w:rsid w:val="006625C8"/>
    <w:rsid w:val="0066266E"/>
    <w:rsid w:val="00662AEA"/>
    <w:rsid w:val="00662E04"/>
    <w:rsid w:val="006632FA"/>
    <w:rsid w:val="006636CD"/>
    <w:rsid w:val="0066488A"/>
    <w:rsid w:val="00664B79"/>
    <w:rsid w:val="00664E33"/>
    <w:rsid w:val="006657CD"/>
    <w:rsid w:val="00666261"/>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3A4"/>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8BC"/>
    <w:rsid w:val="00681946"/>
    <w:rsid w:val="00681F89"/>
    <w:rsid w:val="0068295C"/>
    <w:rsid w:val="00682A54"/>
    <w:rsid w:val="00682CF9"/>
    <w:rsid w:val="006836B2"/>
    <w:rsid w:val="0068450E"/>
    <w:rsid w:val="0068488E"/>
    <w:rsid w:val="00684B0D"/>
    <w:rsid w:val="00684BBA"/>
    <w:rsid w:val="00685102"/>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AFA"/>
    <w:rsid w:val="00693DF9"/>
    <w:rsid w:val="006952D0"/>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3EF"/>
    <w:rsid w:val="006B2A4B"/>
    <w:rsid w:val="006B2B53"/>
    <w:rsid w:val="006B3B0C"/>
    <w:rsid w:val="006B3B67"/>
    <w:rsid w:val="006B47B5"/>
    <w:rsid w:val="006B4966"/>
    <w:rsid w:val="006B5059"/>
    <w:rsid w:val="006B5373"/>
    <w:rsid w:val="006B54DE"/>
    <w:rsid w:val="006B5659"/>
    <w:rsid w:val="006B5A1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285C"/>
    <w:rsid w:val="006E2BF4"/>
    <w:rsid w:val="006E2C4F"/>
    <w:rsid w:val="006E3132"/>
    <w:rsid w:val="006E38AB"/>
    <w:rsid w:val="006E3B9D"/>
    <w:rsid w:val="006E4622"/>
    <w:rsid w:val="006E5149"/>
    <w:rsid w:val="006E5BCB"/>
    <w:rsid w:val="006E5F94"/>
    <w:rsid w:val="006E69AA"/>
    <w:rsid w:val="006E6A6B"/>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286"/>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03A6"/>
    <w:rsid w:val="0070180D"/>
    <w:rsid w:val="00701885"/>
    <w:rsid w:val="0070196D"/>
    <w:rsid w:val="00701E65"/>
    <w:rsid w:val="00701EC3"/>
    <w:rsid w:val="00703220"/>
    <w:rsid w:val="00703483"/>
    <w:rsid w:val="00703D91"/>
    <w:rsid w:val="007043F9"/>
    <w:rsid w:val="0070676C"/>
    <w:rsid w:val="00707567"/>
    <w:rsid w:val="00707D2B"/>
    <w:rsid w:val="00707E41"/>
    <w:rsid w:val="00710392"/>
    <w:rsid w:val="007107CE"/>
    <w:rsid w:val="00710F81"/>
    <w:rsid w:val="00711308"/>
    <w:rsid w:val="007113BD"/>
    <w:rsid w:val="00711472"/>
    <w:rsid w:val="00711826"/>
    <w:rsid w:val="007121AB"/>
    <w:rsid w:val="00712DD0"/>
    <w:rsid w:val="00713425"/>
    <w:rsid w:val="00713E28"/>
    <w:rsid w:val="007140D3"/>
    <w:rsid w:val="0071430A"/>
    <w:rsid w:val="007143A6"/>
    <w:rsid w:val="00715399"/>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3BE"/>
    <w:rsid w:val="007272B5"/>
    <w:rsid w:val="007279D2"/>
    <w:rsid w:val="00730C64"/>
    <w:rsid w:val="00731B50"/>
    <w:rsid w:val="00731D49"/>
    <w:rsid w:val="00732162"/>
    <w:rsid w:val="00732933"/>
    <w:rsid w:val="0073293A"/>
    <w:rsid w:val="0073295B"/>
    <w:rsid w:val="007329B8"/>
    <w:rsid w:val="0073311D"/>
    <w:rsid w:val="0073316B"/>
    <w:rsid w:val="00733201"/>
    <w:rsid w:val="00733AFA"/>
    <w:rsid w:val="00733C9B"/>
    <w:rsid w:val="007344AD"/>
    <w:rsid w:val="007347AB"/>
    <w:rsid w:val="007361BC"/>
    <w:rsid w:val="007368A9"/>
    <w:rsid w:val="00736A48"/>
    <w:rsid w:val="00737067"/>
    <w:rsid w:val="0073729E"/>
    <w:rsid w:val="007374C2"/>
    <w:rsid w:val="00737720"/>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0297"/>
    <w:rsid w:val="0075145C"/>
    <w:rsid w:val="007514B4"/>
    <w:rsid w:val="007521C4"/>
    <w:rsid w:val="0075252F"/>
    <w:rsid w:val="00752B3F"/>
    <w:rsid w:val="00752EBA"/>
    <w:rsid w:val="00753177"/>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44FE"/>
    <w:rsid w:val="007646C4"/>
    <w:rsid w:val="00764A7C"/>
    <w:rsid w:val="00764EA1"/>
    <w:rsid w:val="007658E7"/>
    <w:rsid w:val="0076655E"/>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5C21"/>
    <w:rsid w:val="00776031"/>
    <w:rsid w:val="007762D1"/>
    <w:rsid w:val="0077686F"/>
    <w:rsid w:val="00776968"/>
    <w:rsid w:val="007769EC"/>
    <w:rsid w:val="007771C5"/>
    <w:rsid w:val="007776F2"/>
    <w:rsid w:val="00777C9A"/>
    <w:rsid w:val="007803EC"/>
    <w:rsid w:val="0078075B"/>
    <w:rsid w:val="007808F5"/>
    <w:rsid w:val="00780A39"/>
    <w:rsid w:val="00780D27"/>
    <w:rsid w:val="00781EF6"/>
    <w:rsid w:val="00781F75"/>
    <w:rsid w:val="0078200C"/>
    <w:rsid w:val="00782972"/>
    <w:rsid w:val="00783363"/>
    <w:rsid w:val="007844F7"/>
    <w:rsid w:val="00784743"/>
    <w:rsid w:val="00784E84"/>
    <w:rsid w:val="00784FFD"/>
    <w:rsid w:val="00785F93"/>
    <w:rsid w:val="00786A6F"/>
    <w:rsid w:val="00787881"/>
    <w:rsid w:val="0078792B"/>
    <w:rsid w:val="007900CC"/>
    <w:rsid w:val="00790234"/>
    <w:rsid w:val="007908CC"/>
    <w:rsid w:val="007912EA"/>
    <w:rsid w:val="0079150C"/>
    <w:rsid w:val="007919F2"/>
    <w:rsid w:val="00791A1C"/>
    <w:rsid w:val="00791B2C"/>
    <w:rsid w:val="007926B3"/>
    <w:rsid w:val="00792815"/>
    <w:rsid w:val="0079284F"/>
    <w:rsid w:val="007929C9"/>
    <w:rsid w:val="00793457"/>
    <w:rsid w:val="00793876"/>
    <w:rsid w:val="00793883"/>
    <w:rsid w:val="00793EFB"/>
    <w:rsid w:val="0079576B"/>
    <w:rsid w:val="00795FE0"/>
    <w:rsid w:val="0079631E"/>
    <w:rsid w:val="007966F5"/>
    <w:rsid w:val="00796763"/>
    <w:rsid w:val="00797639"/>
    <w:rsid w:val="00797724"/>
    <w:rsid w:val="007977AC"/>
    <w:rsid w:val="007A07EE"/>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0D7F"/>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085"/>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248B"/>
    <w:rsid w:val="007F3885"/>
    <w:rsid w:val="007F3BF4"/>
    <w:rsid w:val="007F5DE0"/>
    <w:rsid w:val="007F5E47"/>
    <w:rsid w:val="007F6395"/>
    <w:rsid w:val="007F691B"/>
    <w:rsid w:val="007F7B26"/>
    <w:rsid w:val="0080021D"/>
    <w:rsid w:val="0080049F"/>
    <w:rsid w:val="00800D00"/>
    <w:rsid w:val="008015C9"/>
    <w:rsid w:val="00801923"/>
    <w:rsid w:val="008022F7"/>
    <w:rsid w:val="0080296A"/>
    <w:rsid w:val="00802E61"/>
    <w:rsid w:val="00802FE0"/>
    <w:rsid w:val="00803118"/>
    <w:rsid w:val="00803586"/>
    <w:rsid w:val="00803F1F"/>
    <w:rsid w:val="00804A42"/>
    <w:rsid w:val="00804C41"/>
    <w:rsid w:val="00804C87"/>
    <w:rsid w:val="00805B9D"/>
    <w:rsid w:val="00805BA7"/>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5A8"/>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3B2B"/>
    <w:rsid w:val="00843E8C"/>
    <w:rsid w:val="0084424D"/>
    <w:rsid w:val="00844311"/>
    <w:rsid w:val="00844BEF"/>
    <w:rsid w:val="00844DB8"/>
    <w:rsid w:val="00844E7D"/>
    <w:rsid w:val="00846071"/>
    <w:rsid w:val="00846558"/>
    <w:rsid w:val="0084659A"/>
    <w:rsid w:val="00846F23"/>
    <w:rsid w:val="00847415"/>
    <w:rsid w:val="0084741E"/>
    <w:rsid w:val="00847789"/>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0BD"/>
    <w:rsid w:val="008573F7"/>
    <w:rsid w:val="00857B7F"/>
    <w:rsid w:val="00857C19"/>
    <w:rsid w:val="00860281"/>
    <w:rsid w:val="0086043A"/>
    <w:rsid w:val="00860611"/>
    <w:rsid w:val="008608F6"/>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210E"/>
    <w:rsid w:val="0087212E"/>
    <w:rsid w:val="008725B4"/>
    <w:rsid w:val="00872708"/>
    <w:rsid w:val="00872A46"/>
    <w:rsid w:val="00875395"/>
    <w:rsid w:val="008754BC"/>
    <w:rsid w:val="00875DB5"/>
    <w:rsid w:val="0087626B"/>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3065"/>
    <w:rsid w:val="00893102"/>
    <w:rsid w:val="008937D6"/>
    <w:rsid w:val="0089396D"/>
    <w:rsid w:val="00893B96"/>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00D"/>
    <w:rsid w:val="008B6698"/>
    <w:rsid w:val="008B7300"/>
    <w:rsid w:val="008B74A3"/>
    <w:rsid w:val="008C0858"/>
    <w:rsid w:val="008C0E70"/>
    <w:rsid w:val="008C0EF2"/>
    <w:rsid w:val="008C1336"/>
    <w:rsid w:val="008C1506"/>
    <w:rsid w:val="008C212D"/>
    <w:rsid w:val="008C258C"/>
    <w:rsid w:val="008C2707"/>
    <w:rsid w:val="008C2981"/>
    <w:rsid w:val="008C33BB"/>
    <w:rsid w:val="008C3D20"/>
    <w:rsid w:val="008C3D2D"/>
    <w:rsid w:val="008C3EB2"/>
    <w:rsid w:val="008C45AC"/>
    <w:rsid w:val="008C4A95"/>
    <w:rsid w:val="008C4FF1"/>
    <w:rsid w:val="008C507A"/>
    <w:rsid w:val="008C50C3"/>
    <w:rsid w:val="008C5395"/>
    <w:rsid w:val="008C58D8"/>
    <w:rsid w:val="008C5973"/>
    <w:rsid w:val="008C5E40"/>
    <w:rsid w:val="008C5FA3"/>
    <w:rsid w:val="008C6038"/>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48FE"/>
    <w:rsid w:val="008E5A9E"/>
    <w:rsid w:val="008E5D88"/>
    <w:rsid w:val="008E653D"/>
    <w:rsid w:val="008E65F7"/>
    <w:rsid w:val="008E6B4A"/>
    <w:rsid w:val="008E7C15"/>
    <w:rsid w:val="008F04CB"/>
    <w:rsid w:val="008F0F55"/>
    <w:rsid w:val="008F1867"/>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0F9"/>
    <w:rsid w:val="00900156"/>
    <w:rsid w:val="0090017E"/>
    <w:rsid w:val="0090181D"/>
    <w:rsid w:val="00901EF3"/>
    <w:rsid w:val="009028BA"/>
    <w:rsid w:val="00902F71"/>
    <w:rsid w:val="00903399"/>
    <w:rsid w:val="00904500"/>
    <w:rsid w:val="00904D43"/>
    <w:rsid w:val="0090557D"/>
    <w:rsid w:val="0090561E"/>
    <w:rsid w:val="009056C9"/>
    <w:rsid w:val="00906440"/>
    <w:rsid w:val="0090720F"/>
    <w:rsid w:val="0090725E"/>
    <w:rsid w:val="0090745B"/>
    <w:rsid w:val="009078F6"/>
    <w:rsid w:val="009100F7"/>
    <w:rsid w:val="009107BB"/>
    <w:rsid w:val="00910A0D"/>
    <w:rsid w:val="00910A79"/>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C33"/>
    <w:rsid w:val="00924CFA"/>
    <w:rsid w:val="00924F61"/>
    <w:rsid w:val="00925037"/>
    <w:rsid w:val="00925091"/>
    <w:rsid w:val="00925D7B"/>
    <w:rsid w:val="00926ED1"/>
    <w:rsid w:val="009278CD"/>
    <w:rsid w:val="00927CC2"/>
    <w:rsid w:val="009300E5"/>
    <w:rsid w:val="009306F7"/>
    <w:rsid w:val="00931428"/>
    <w:rsid w:val="00932F8B"/>
    <w:rsid w:val="009331F3"/>
    <w:rsid w:val="00933BE4"/>
    <w:rsid w:val="00933C37"/>
    <w:rsid w:val="00933DBA"/>
    <w:rsid w:val="00933FC9"/>
    <w:rsid w:val="009347A4"/>
    <w:rsid w:val="009349C6"/>
    <w:rsid w:val="00934C07"/>
    <w:rsid w:val="00934E1F"/>
    <w:rsid w:val="0093593F"/>
    <w:rsid w:val="00935CAF"/>
    <w:rsid w:val="0093615E"/>
    <w:rsid w:val="009365C0"/>
    <w:rsid w:val="00936729"/>
    <w:rsid w:val="0093677F"/>
    <w:rsid w:val="009367D2"/>
    <w:rsid w:val="00936DCF"/>
    <w:rsid w:val="00936FA1"/>
    <w:rsid w:val="009370C5"/>
    <w:rsid w:val="009373EF"/>
    <w:rsid w:val="009400B5"/>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38A"/>
    <w:rsid w:val="00944526"/>
    <w:rsid w:val="00944A83"/>
    <w:rsid w:val="009456DD"/>
    <w:rsid w:val="00945D68"/>
    <w:rsid w:val="00945F54"/>
    <w:rsid w:val="00946CB1"/>
    <w:rsid w:val="00946D86"/>
    <w:rsid w:val="00946FCA"/>
    <w:rsid w:val="009474D7"/>
    <w:rsid w:val="00947A5C"/>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7B5"/>
    <w:rsid w:val="00957AA8"/>
    <w:rsid w:val="009605E2"/>
    <w:rsid w:val="009606E8"/>
    <w:rsid w:val="009609EB"/>
    <w:rsid w:val="009615CF"/>
    <w:rsid w:val="0096168D"/>
    <w:rsid w:val="00961DFB"/>
    <w:rsid w:val="009622AF"/>
    <w:rsid w:val="009630B6"/>
    <w:rsid w:val="0096322C"/>
    <w:rsid w:val="0096354B"/>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7051E"/>
    <w:rsid w:val="00970545"/>
    <w:rsid w:val="00970B39"/>
    <w:rsid w:val="00970F98"/>
    <w:rsid w:val="009717A4"/>
    <w:rsid w:val="009717F8"/>
    <w:rsid w:val="00971841"/>
    <w:rsid w:val="00971DA8"/>
    <w:rsid w:val="00972070"/>
    <w:rsid w:val="0097286B"/>
    <w:rsid w:val="00973089"/>
    <w:rsid w:val="00973D0B"/>
    <w:rsid w:val="0097508C"/>
    <w:rsid w:val="0097553D"/>
    <w:rsid w:val="00975B51"/>
    <w:rsid w:val="00976108"/>
    <w:rsid w:val="0097668C"/>
    <w:rsid w:val="009770A4"/>
    <w:rsid w:val="00977514"/>
    <w:rsid w:val="00977576"/>
    <w:rsid w:val="00977831"/>
    <w:rsid w:val="009779D5"/>
    <w:rsid w:val="00977BB3"/>
    <w:rsid w:val="00977BE8"/>
    <w:rsid w:val="00977D18"/>
    <w:rsid w:val="009800A0"/>
    <w:rsid w:val="009805F1"/>
    <w:rsid w:val="0098132F"/>
    <w:rsid w:val="00981377"/>
    <w:rsid w:val="00981805"/>
    <w:rsid w:val="00981A44"/>
    <w:rsid w:val="00981AD1"/>
    <w:rsid w:val="009823A4"/>
    <w:rsid w:val="00982CFD"/>
    <w:rsid w:val="0098396A"/>
    <w:rsid w:val="00983AA4"/>
    <w:rsid w:val="00983FA9"/>
    <w:rsid w:val="00984015"/>
    <w:rsid w:val="009844CD"/>
    <w:rsid w:val="00984695"/>
    <w:rsid w:val="00984904"/>
    <w:rsid w:val="00984C52"/>
    <w:rsid w:val="00985A99"/>
    <w:rsid w:val="00985DC8"/>
    <w:rsid w:val="00985EBE"/>
    <w:rsid w:val="009866BC"/>
    <w:rsid w:val="00986884"/>
    <w:rsid w:val="009870B0"/>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DE2"/>
    <w:rsid w:val="00995E81"/>
    <w:rsid w:val="00995FBA"/>
    <w:rsid w:val="00996338"/>
    <w:rsid w:val="00996483"/>
    <w:rsid w:val="009965A5"/>
    <w:rsid w:val="00996E13"/>
    <w:rsid w:val="0099765A"/>
    <w:rsid w:val="009A0241"/>
    <w:rsid w:val="009A1188"/>
    <w:rsid w:val="009A19C6"/>
    <w:rsid w:val="009A1DAC"/>
    <w:rsid w:val="009A1ED9"/>
    <w:rsid w:val="009A1FA6"/>
    <w:rsid w:val="009A2547"/>
    <w:rsid w:val="009A2C38"/>
    <w:rsid w:val="009A2D27"/>
    <w:rsid w:val="009A43B5"/>
    <w:rsid w:val="009A43B6"/>
    <w:rsid w:val="009A5199"/>
    <w:rsid w:val="009A5541"/>
    <w:rsid w:val="009A5709"/>
    <w:rsid w:val="009A5901"/>
    <w:rsid w:val="009A598C"/>
    <w:rsid w:val="009A5A4A"/>
    <w:rsid w:val="009A6E78"/>
    <w:rsid w:val="009A6F3C"/>
    <w:rsid w:val="009A7F59"/>
    <w:rsid w:val="009B0726"/>
    <w:rsid w:val="009B116B"/>
    <w:rsid w:val="009B139A"/>
    <w:rsid w:val="009B170F"/>
    <w:rsid w:val="009B1933"/>
    <w:rsid w:val="009B1DA2"/>
    <w:rsid w:val="009B2383"/>
    <w:rsid w:val="009B2A03"/>
    <w:rsid w:val="009B330D"/>
    <w:rsid w:val="009B3BB3"/>
    <w:rsid w:val="009B3DE9"/>
    <w:rsid w:val="009B4055"/>
    <w:rsid w:val="009B4AD9"/>
    <w:rsid w:val="009B4D63"/>
    <w:rsid w:val="009B4EDB"/>
    <w:rsid w:val="009B54D4"/>
    <w:rsid w:val="009B59CE"/>
    <w:rsid w:val="009B5C93"/>
    <w:rsid w:val="009B67CE"/>
    <w:rsid w:val="009B68CD"/>
    <w:rsid w:val="009B6CA3"/>
    <w:rsid w:val="009B71CE"/>
    <w:rsid w:val="009B742E"/>
    <w:rsid w:val="009B745F"/>
    <w:rsid w:val="009B776A"/>
    <w:rsid w:val="009B783D"/>
    <w:rsid w:val="009C03F5"/>
    <w:rsid w:val="009C082F"/>
    <w:rsid w:val="009C0E11"/>
    <w:rsid w:val="009C10FE"/>
    <w:rsid w:val="009C2769"/>
    <w:rsid w:val="009C33A9"/>
    <w:rsid w:val="009C34AF"/>
    <w:rsid w:val="009C35E0"/>
    <w:rsid w:val="009C38AC"/>
    <w:rsid w:val="009C3CC6"/>
    <w:rsid w:val="009C460F"/>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1D3"/>
    <w:rsid w:val="009D54C1"/>
    <w:rsid w:val="009D54DD"/>
    <w:rsid w:val="009D5A79"/>
    <w:rsid w:val="009D5BAD"/>
    <w:rsid w:val="009D672F"/>
    <w:rsid w:val="009D6DA0"/>
    <w:rsid w:val="009D7141"/>
    <w:rsid w:val="009D7191"/>
    <w:rsid w:val="009D76A1"/>
    <w:rsid w:val="009D7920"/>
    <w:rsid w:val="009D7A9E"/>
    <w:rsid w:val="009D7FD1"/>
    <w:rsid w:val="009E06BC"/>
    <w:rsid w:val="009E08A5"/>
    <w:rsid w:val="009E090D"/>
    <w:rsid w:val="009E0A61"/>
    <w:rsid w:val="009E0E0A"/>
    <w:rsid w:val="009E0EC0"/>
    <w:rsid w:val="009E10A7"/>
    <w:rsid w:val="009E11D3"/>
    <w:rsid w:val="009E1366"/>
    <w:rsid w:val="009E1410"/>
    <w:rsid w:val="009E1928"/>
    <w:rsid w:val="009E1B87"/>
    <w:rsid w:val="009E1E01"/>
    <w:rsid w:val="009E1E8D"/>
    <w:rsid w:val="009E25C9"/>
    <w:rsid w:val="009E27F8"/>
    <w:rsid w:val="009E2AAB"/>
    <w:rsid w:val="009E31A3"/>
    <w:rsid w:val="009E3923"/>
    <w:rsid w:val="009E3B14"/>
    <w:rsid w:val="009E3E2E"/>
    <w:rsid w:val="009E423B"/>
    <w:rsid w:val="009E4430"/>
    <w:rsid w:val="009E4CE6"/>
    <w:rsid w:val="009E4DA9"/>
    <w:rsid w:val="009E55A5"/>
    <w:rsid w:val="009E596C"/>
    <w:rsid w:val="009E5B6A"/>
    <w:rsid w:val="009E6001"/>
    <w:rsid w:val="009E68EC"/>
    <w:rsid w:val="009E6F28"/>
    <w:rsid w:val="009E70A0"/>
    <w:rsid w:val="009E738D"/>
    <w:rsid w:val="009E73E9"/>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B86"/>
    <w:rsid w:val="009F5BD8"/>
    <w:rsid w:val="009F60AC"/>
    <w:rsid w:val="009F6538"/>
    <w:rsid w:val="009F6674"/>
    <w:rsid w:val="009F66E0"/>
    <w:rsid w:val="009F6C62"/>
    <w:rsid w:val="009F7285"/>
    <w:rsid w:val="009F750C"/>
    <w:rsid w:val="009F7742"/>
    <w:rsid w:val="009F7CEA"/>
    <w:rsid w:val="009F7DCB"/>
    <w:rsid w:val="00A007F2"/>
    <w:rsid w:val="00A01436"/>
    <w:rsid w:val="00A01490"/>
    <w:rsid w:val="00A014F6"/>
    <w:rsid w:val="00A0182A"/>
    <w:rsid w:val="00A01915"/>
    <w:rsid w:val="00A0222A"/>
    <w:rsid w:val="00A02532"/>
    <w:rsid w:val="00A026EF"/>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160"/>
    <w:rsid w:val="00A11591"/>
    <w:rsid w:val="00A1207B"/>
    <w:rsid w:val="00A12187"/>
    <w:rsid w:val="00A1221C"/>
    <w:rsid w:val="00A12347"/>
    <w:rsid w:val="00A12395"/>
    <w:rsid w:val="00A125E4"/>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835"/>
    <w:rsid w:val="00A35FBB"/>
    <w:rsid w:val="00A362DC"/>
    <w:rsid w:val="00A368E8"/>
    <w:rsid w:val="00A37994"/>
    <w:rsid w:val="00A37A3E"/>
    <w:rsid w:val="00A40407"/>
    <w:rsid w:val="00A41AC8"/>
    <w:rsid w:val="00A41ADF"/>
    <w:rsid w:val="00A42521"/>
    <w:rsid w:val="00A42615"/>
    <w:rsid w:val="00A42636"/>
    <w:rsid w:val="00A439A3"/>
    <w:rsid w:val="00A43B15"/>
    <w:rsid w:val="00A43F7A"/>
    <w:rsid w:val="00A4565C"/>
    <w:rsid w:val="00A45D74"/>
    <w:rsid w:val="00A45D8B"/>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B3F"/>
    <w:rsid w:val="00A56CCE"/>
    <w:rsid w:val="00A5719A"/>
    <w:rsid w:val="00A5757F"/>
    <w:rsid w:val="00A57748"/>
    <w:rsid w:val="00A577C4"/>
    <w:rsid w:val="00A60539"/>
    <w:rsid w:val="00A60D20"/>
    <w:rsid w:val="00A60F9D"/>
    <w:rsid w:val="00A615D5"/>
    <w:rsid w:val="00A617C8"/>
    <w:rsid w:val="00A621C7"/>
    <w:rsid w:val="00A629E0"/>
    <w:rsid w:val="00A62C0D"/>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CB4"/>
    <w:rsid w:val="00A73EF6"/>
    <w:rsid w:val="00A742DF"/>
    <w:rsid w:val="00A7438F"/>
    <w:rsid w:val="00A7484F"/>
    <w:rsid w:val="00A748ED"/>
    <w:rsid w:val="00A751B6"/>
    <w:rsid w:val="00A752F3"/>
    <w:rsid w:val="00A753A2"/>
    <w:rsid w:val="00A75F84"/>
    <w:rsid w:val="00A77A82"/>
    <w:rsid w:val="00A77C56"/>
    <w:rsid w:val="00A802B9"/>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35F"/>
    <w:rsid w:val="00A87DB8"/>
    <w:rsid w:val="00A90132"/>
    <w:rsid w:val="00A91167"/>
    <w:rsid w:val="00A91218"/>
    <w:rsid w:val="00A915B9"/>
    <w:rsid w:val="00A91852"/>
    <w:rsid w:val="00A91A24"/>
    <w:rsid w:val="00A91B89"/>
    <w:rsid w:val="00A92079"/>
    <w:rsid w:val="00A9289C"/>
    <w:rsid w:val="00A929AC"/>
    <w:rsid w:val="00A92B27"/>
    <w:rsid w:val="00A9303A"/>
    <w:rsid w:val="00A93045"/>
    <w:rsid w:val="00A93453"/>
    <w:rsid w:val="00A93563"/>
    <w:rsid w:val="00A93D4F"/>
    <w:rsid w:val="00A94115"/>
    <w:rsid w:val="00A941A2"/>
    <w:rsid w:val="00A941AF"/>
    <w:rsid w:val="00A9461B"/>
    <w:rsid w:val="00A94D3A"/>
    <w:rsid w:val="00A9581E"/>
    <w:rsid w:val="00A959D9"/>
    <w:rsid w:val="00A959DF"/>
    <w:rsid w:val="00A95D54"/>
    <w:rsid w:val="00A96A41"/>
    <w:rsid w:val="00A96D07"/>
    <w:rsid w:val="00AA0245"/>
    <w:rsid w:val="00AA02FB"/>
    <w:rsid w:val="00AA05A8"/>
    <w:rsid w:val="00AA08B1"/>
    <w:rsid w:val="00AA0C4B"/>
    <w:rsid w:val="00AA104D"/>
    <w:rsid w:val="00AA1505"/>
    <w:rsid w:val="00AA1629"/>
    <w:rsid w:val="00AA1831"/>
    <w:rsid w:val="00AA1C7C"/>
    <w:rsid w:val="00AA21B3"/>
    <w:rsid w:val="00AA26AB"/>
    <w:rsid w:val="00AA277C"/>
    <w:rsid w:val="00AA2956"/>
    <w:rsid w:val="00AA29A2"/>
    <w:rsid w:val="00AA2CB6"/>
    <w:rsid w:val="00AA2DE6"/>
    <w:rsid w:val="00AA36FD"/>
    <w:rsid w:val="00AA3A9C"/>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25F9"/>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882"/>
    <w:rsid w:val="00AC3043"/>
    <w:rsid w:val="00AC315B"/>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02D9"/>
    <w:rsid w:val="00AD0837"/>
    <w:rsid w:val="00AD26F1"/>
    <w:rsid w:val="00AD30A6"/>
    <w:rsid w:val="00AD31CF"/>
    <w:rsid w:val="00AD40B6"/>
    <w:rsid w:val="00AD4854"/>
    <w:rsid w:val="00AD4CD0"/>
    <w:rsid w:val="00AD506A"/>
    <w:rsid w:val="00AD568D"/>
    <w:rsid w:val="00AD59EE"/>
    <w:rsid w:val="00AD6518"/>
    <w:rsid w:val="00AD6659"/>
    <w:rsid w:val="00AD6D34"/>
    <w:rsid w:val="00AD71EA"/>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4C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689C"/>
    <w:rsid w:val="00AF6D66"/>
    <w:rsid w:val="00AF7ABF"/>
    <w:rsid w:val="00AF7C99"/>
    <w:rsid w:val="00AF7FD8"/>
    <w:rsid w:val="00B00CF0"/>
    <w:rsid w:val="00B00D3B"/>
    <w:rsid w:val="00B01DFA"/>
    <w:rsid w:val="00B021D4"/>
    <w:rsid w:val="00B025C3"/>
    <w:rsid w:val="00B02642"/>
    <w:rsid w:val="00B02F11"/>
    <w:rsid w:val="00B0364F"/>
    <w:rsid w:val="00B03973"/>
    <w:rsid w:val="00B04393"/>
    <w:rsid w:val="00B04416"/>
    <w:rsid w:val="00B058A4"/>
    <w:rsid w:val="00B060E9"/>
    <w:rsid w:val="00B066FF"/>
    <w:rsid w:val="00B069D7"/>
    <w:rsid w:val="00B06D34"/>
    <w:rsid w:val="00B06D88"/>
    <w:rsid w:val="00B0748F"/>
    <w:rsid w:val="00B10046"/>
    <w:rsid w:val="00B1052F"/>
    <w:rsid w:val="00B10A0D"/>
    <w:rsid w:val="00B11CC0"/>
    <w:rsid w:val="00B12E46"/>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A37"/>
    <w:rsid w:val="00B2307C"/>
    <w:rsid w:val="00B230E0"/>
    <w:rsid w:val="00B2318F"/>
    <w:rsid w:val="00B23EB6"/>
    <w:rsid w:val="00B24201"/>
    <w:rsid w:val="00B24A08"/>
    <w:rsid w:val="00B24D18"/>
    <w:rsid w:val="00B25976"/>
    <w:rsid w:val="00B25A6A"/>
    <w:rsid w:val="00B25F9B"/>
    <w:rsid w:val="00B26886"/>
    <w:rsid w:val="00B26C7C"/>
    <w:rsid w:val="00B26F98"/>
    <w:rsid w:val="00B2734B"/>
    <w:rsid w:val="00B276A4"/>
    <w:rsid w:val="00B2782A"/>
    <w:rsid w:val="00B305EF"/>
    <w:rsid w:val="00B31094"/>
    <w:rsid w:val="00B31351"/>
    <w:rsid w:val="00B32D14"/>
    <w:rsid w:val="00B333EE"/>
    <w:rsid w:val="00B33E97"/>
    <w:rsid w:val="00B340E8"/>
    <w:rsid w:val="00B341A1"/>
    <w:rsid w:val="00B34A55"/>
    <w:rsid w:val="00B34AAE"/>
    <w:rsid w:val="00B34AE7"/>
    <w:rsid w:val="00B34BB4"/>
    <w:rsid w:val="00B34C46"/>
    <w:rsid w:val="00B34D9D"/>
    <w:rsid w:val="00B35242"/>
    <w:rsid w:val="00B3538D"/>
    <w:rsid w:val="00B354EA"/>
    <w:rsid w:val="00B355DE"/>
    <w:rsid w:val="00B367BC"/>
    <w:rsid w:val="00B36B39"/>
    <w:rsid w:val="00B37C6B"/>
    <w:rsid w:val="00B402C6"/>
    <w:rsid w:val="00B40906"/>
    <w:rsid w:val="00B40E06"/>
    <w:rsid w:val="00B40F92"/>
    <w:rsid w:val="00B41597"/>
    <w:rsid w:val="00B41C61"/>
    <w:rsid w:val="00B4220F"/>
    <w:rsid w:val="00B42FE2"/>
    <w:rsid w:val="00B432BD"/>
    <w:rsid w:val="00B43453"/>
    <w:rsid w:val="00B434C0"/>
    <w:rsid w:val="00B438DE"/>
    <w:rsid w:val="00B43B86"/>
    <w:rsid w:val="00B43D82"/>
    <w:rsid w:val="00B43FF3"/>
    <w:rsid w:val="00B44A31"/>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4F05"/>
    <w:rsid w:val="00B5552C"/>
    <w:rsid w:val="00B55A72"/>
    <w:rsid w:val="00B55FBC"/>
    <w:rsid w:val="00B56746"/>
    <w:rsid w:val="00B576BE"/>
    <w:rsid w:val="00B57C43"/>
    <w:rsid w:val="00B603F7"/>
    <w:rsid w:val="00B60B24"/>
    <w:rsid w:val="00B61244"/>
    <w:rsid w:val="00B61456"/>
    <w:rsid w:val="00B61ADD"/>
    <w:rsid w:val="00B61B39"/>
    <w:rsid w:val="00B61EDF"/>
    <w:rsid w:val="00B61F8F"/>
    <w:rsid w:val="00B62104"/>
    <w:rsid w:val="00B625CD"/>
    <w:rsid w:val="00B62818"/>
    <w:rsid w:val="00B636A0"/>
    <w:rsid w:val="00B63907"/>
    <w:rsid w:val="00B63AD4"/>
    <w:rsid w:val="00B64567"/>
    <w:rsid w:val="00B64945"/>
    <w:rsid w:val="00B65043"/>
    <w:rsid w:val="00B65151"/>
    <w:rsid w:val="00B65969"/>
    <w:rsid w:val="00B659AC"/>
    <w:rsid w:val="00B67973"/>
    <w:rsid w:val="00B70469"/>
    <w:rsid w:val="00B7046E"/>
    <w:rsid w:val="00B70495"/>
    <w:rsid w:val="00B7078F"/>
    <w:rsid w:val="00B70F20"/>
    <w:rsid w:val="00B70FB7"/>
    <w:rsid w:val="00B713E5"/>
    <w:rsid w:val="00B71696"/>
    <w:rsid w:val="00B71714"/>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3E8D"/>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15D"/>
    <w:rsid w:val="00B9572E"/>
    <w:rsid w:val="00B95D86"/>
    <w:rsid w:val="00B95F98"/>
    <w:rsid w:val="00B9643C"/>
    <w:rsid w:val="00B96633"/>
    <w:rsid w:val="00B96C77"/>
    <w:rsid w:val="00B96DA0"/>
    <w:rsid w:val="00B96FE2"/>
    <w:rsid w:val="00B97468"/>
    <w:rsid w:val="00BA0196"/>
    <w:rsid w:val="00BA02FD"/>
    <w:rsid w:val="00BA05CF"/>
    <w:rsid w:val="00BA115A"/>
    <w:rsid w:val="00BA1317"/>
    <w:rsid w:val="00BA2042"/>
    <w:rsid w:val="00BA20A7"/>
    <w:rsid w:val="00BA23FA"/>
    <w:rsid w:val="00BA2674"/>
    <w:rsid w:val="00BA3382"/>
    <w:rsid w:val="00BA5099"/>
    <w:rsid w:val="00BA59BB"/>
    <w:rsid w:val="00BA59DE"/>
    <w:rsid w:val="00BA5CA9"/>
    <w:rsid w:val="00BA5F12"/>
    <w:rsid w:val="00BA62B9"/>
    <w:rsid w:val="00BA669E"/>
    <w:rsid w:val="00BA720C"/>
    <w:rsid w:val="00BA7261"/>
    <w:rsid w:val="00BA7423"/>
    <w:rsid w:val="00BA79D3"/>
    <w:rsid w:val="00BA7A73"/>
    <w:rsid w:val="00BB0A08"/>
    <w:rsid w:val="00BB1748"/>
    <w:rsid w:val="00BB1D60"/>
    <w:rsid w:val="00BB2008"/>
    <w:rsid w:val="00BB28A8"/>
    <w:rsid w:val="00BB3443"/>
    <w:rsid w:val="00BB3A59"/>
    <w:rsid w:val="00BB4364"/>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18"/>
    <w:rsid w:val="00BD3A8D"/>
    <w:rsid w:val="00BD3F3A"/>
    <w:rsid w:val="00BD3F90"/>
    <w:rsid w:val="00BD4123"/>
    <w:rsid w:val="00BD4ADE"/>
    <w:rsid w:val="00BD6AAE"/>
    <w:rsid w:val="00BD7090"/>
    <w:rsid w:val="00BD756C"/>
    <w:rsid w:val="00BD758B"/>
    <w:rsid w:val="00BD7C36"/>
    <w:rsid w:val="00BD7CE1"/>
    <w:rsid w:val="00BD7CF4"/>
    <w:rsid w:val="00BD7F9C"/>
    <w:rsid w:val="00BE0007"/>
    <w:rsid w:val="00BE0B85"/>
    <w:rsid w:val="00BE10A1"/>
    <w:rsid w:val="00BE1157"/>
    <w:rsid w:val="00BE1B0D"/>
    <w:rsid w:val="00BE24E5"/>
    <w:rsid w:val="00BE26C1"/>
    <w:rsid w:val="00BE2911"/>
    <w:rsid w:val="00BE2BD0"/>
    <w:rsid w:val="00BE37A8"/>
    <w:rsid w:val="00BE37D5"/>
    <w:rsid w:val="00BE3847"/>
    <w:rsid w:val="00BE4B57"/>
    <w:rsid w:val="00BE5A90"/>
    <w:rsid w:val="00BE60B4"/>
    <w:rsid w:val="00BE66CD"/>
    <w:rsid w:val="00BE66FA"/>
    <w:rsid w:val="00BE6BED"/>
    <w:rsid w:val="00BE6D4D"/>
    <w:rsid w:val="00BE6F8A"/>
    <w:rsid w:val="00BE751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B3F"/>
    <w:rsid w:val="00BF60DE"/>
    <w:rsid w:val="00BF6381"/>
    <w:rsid w:val="00BF71D2"/>
    <w:rsid w:val="00BF74C3"/>
    <w:rsid w:val="00BF7934"/>
    <w:rsid w:val="00C0001A"/>
    <w:rsid w:val="00C004BB"/>
    <w:rsid w:val="00C00634"/>
    <w:rsid w:val="00C00792"/>
    <w:rsid w:val="00C00AD0"/>
    <w:rsid w:val="00C00BD3"/>
    <w:rsid w:val="00C00E13"/>
    <w:rsid w:val="00C01164"/>
    <w:rsid w:val="00C012BE"/>
    <w:rsid w:val="00C01345"/>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1B96"/>
    <w:rsid w:val="00C13164"/>
    <w:rsid w:val="00C131F3"/>
    <w:rsid w:val="00C13674"/>
    <w:rsid w:val="00C13C46"/>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6AE"/>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813"/>
    <w:rsid w:val="00C30A5B"/>
    <w:rsid w:val="00C30AA5"/>
    <w:rsid w:val="00C31873"/>
    <w:rsid w:val="00C31CAA"/>
    <w:rsid w:val="00C32667"/>
    <w:rsid w:val="00C326DE"/>
    <w:rsid w:val="00C326F8"/>
    <w:rsid w:val="00C32E80"/>
    <w:rsid w:val="00C33036"/>
    <w:rsid w:val="00C331BE"/>
    <w:rsid w:val="00C33E5E"/>
    <w:rsid w:val="00C34285"/>
    <w:rsid w:val="00C34BCF"/>
    <w:rsid w:val="00C351AC"/>
    <w:rsid w:val="00C35BE0"/>
    <w:rsid w:val="00C35E8E"/>
    <w:rsid w:val="00C36329"/>
    <w:rsid w:val="00C3638C"/>
    <w:rsid w:val="00C367B1"/>
    <w:rsid w:val="00C36943"/>
    <w:rsid w:val="00C37324"/>
    <w:rsid w:val="00C37639"/>
    <w:rsid w:val="00C377D4"/>
    <w:rsid w:val="00C37981"/>
    <w:rsid w:val="00C379BB"/>
    <w:rsid w:val="00C37B82"/>
    <w:rsid w:val="00C37C37"/>
    <w:rsid w:val="00C404D9"/>
    <w:rsid w:val="00C40849"/>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7E5"/>
    <w:rsid w:val="00C50ABB"/>
    <w:rsid w:val="00C50F40"/>
    <w:rsid w:val="00C51E97"/>
    <w:rsid w:val="00C528A6"/>
    <w:rsid w:val="00C52FAF"/>
    <w:rsid w:val="00C5331D"/>
    <w:rsid w:val="00C5358E"/>
    <w:rsid w:val="00C5376D"/>
    <w:rsid w:val="00C53F41"/>
    <w:rsid w:val="00C54056"/>
    <w:rsid w:val="00C541C4"/>
    <w:rsid w:val="00C54699"/>
    <w:rsid w:val="00C54B22"/>
    <w:rsid w:val="00C5524A"/>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C13"/>
    <w:rsid w:val="00C62E58"/>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15A"/>
    <w:rsid w:val="00C80609"/>
    <w:rsid w:val="00C808ED"/>
    <w:rsid w:val="00C80CE4"/>
    <w:rsid w:val="00C80D84"/>
    <w:rsid w:val="00C810D3"/>
    <w:rsid w:val="00C81841"/>
    <w:rsid w:val="00C81ECB"/>
    <w:rsid w:val="00C82AC8"/>
    <w:rsid w:val="00C82D0B"/>
    <w:rsid w:val="00C82D5F"/>
    <w:rsid w:val="00C82D91"/>
    <w:rsid w:val="00C83CD3"/>
    <w:rsid w:val="00C84349"/>
    <w:rsid w:val="00C8438C"/>
    <w:rsid w:val="00C845B0"/>
    <w:rsid w:val="00C85214"/>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8BA"/>
    <w:rsid w:val="00C9194F"/>
    <w:rsid w:val="00C924FC"/>
    <w:rsid w:val="00C9251D"/>
    <w:rsid w:val="00C92622"/>
    <w:rsid w:val="00C92945"/>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115"/>
    <w:rsid w:val="00CA041B"/>
    <w:rsid w:val="00CA0F40"/>
    <w:rsid w:val="00CA181B"/>
    <w:rsid w:val="00CA1BA1"/>
    <w:rsid w:val="00CA1DB7"/>
    <w:rsid w:val="00CA2327"/>
    <w:rsid w:val="00CA25C2"/>
    <w:rsid w:val="00CA2860"/>
    <w:rsid w:val="00CA28FA"/>
    <w:rsid w:val="00CA2AD8"/>
    <w:rsid w:val="00CA2B54"/>
    <w:rsid w:val="00CA2D14"/>
    <w:rsid w:val="00CA34E6"/>
    <w:rsid w:val="00CA3C2D"/>
    <w:rsid w:val="00CA3D93"/>
    <w:rsid w:val="00CA42ED"/>
    <w:rsid w:val="00CA4447"/>
    <w:rsid w:val="00CA49D2"/>
    <w:rsid w:val="00CA4A12"/>
    <w:rsid w:val="00CA5685"/>
    <w:rsid w:val="00CA57F9"/>
    <w:rsid w:val="00CA5A2D"/>
    <w:rsid w:val="00CA609A"/>
    <w:rsid w:val="00CA6281"/>
    <w:rsid w:val="00CA68C1"/>
    <w:rsid w:val="00CA6F31"/>
    <w:rsid w:val="00CA7693"/>
    <w:rsid w:val="00CA7A23"/>
    <w:rsid w:val="00CA7BA1"/>
    <w:rsid w:val="00CB0198"/>
    <w:rsid w:val="00CB0596"/>
    <w:rsid w:val="00CB17AC"/>
    <w:rsid w:val="00CB1CF3"/>
    <w:rsid w:val="00CB1F14"/>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45A1"/>
    <w:rsid w:val="00CC5200"/>
    <w:rsid w:val="00CC6049"/>
    <w:rsid w:val="00CC691D"/>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EBB"/>
    <w:rsid w:val="00CD777C"/>
    <w:rsid w:val="00CD7CD3"/>
    <w:rsid w:val="00CE02B7"/>
    <w:rsid w:val="00CE04C8"/>
    <w:rsid w:val="00CE05E8"/>
    <w:rsid w:val="00CE1616"/>
    <w:rsid w:val="00CE16AC"/>
    <w:rsid w:val="00CE1E14"/>
    <w:rsid w:val="00CE1E51"/>
    <w:rsid w:val="00CE2638"/>
    <w:rsid w:val="00CE26CB"/>
    <w:rsid w:val="00CE2B29"/>
    <w:rsid w:val="00CE3165"/>
    <w:rsid w:val="00CE39A3"/>
    <w:rsid w:val="00CE4386"/>
    <w:rsid w:val="00CE4CC9"/>
    <w:rsid w:val="00CE4D66"/>
    <w:rsid w:val="00CE59D5"/>
    <w:rsid w:val="00CE5B25"/>
    <w:rsid w:val="00CE6C35"/>
    <w:rsid w:val="00CE6EDF"/>
    <w:rsid w:val="00CE7395"/>
    <w:rsid w:val="00CE791A"/>
    <w:rsid w:val="00CE7BA6"/>
    <w:rsid w:val="00CE7F3A"/>
    <w:rsid w:val="00CF02D2"/>
    <w:rsid w:val="00CF08A7"/>
    <w:rsid w:val="00CF0BC7"/>
    <w:rsid w:val="00CF2CE1"/>
    <w:rsid w:val="00CF2F77"/>
    <w:rsid w:val="00CF31AB"/>
    <w:rsid w:val="00CF31D6"/>
    <w:rsid w:val="00CF3BD1"/>
    <w:rsid w:val="00CF3F2A"/>
    <w:rsid w:val="00CF4009"/>
    <w:rsid w:val="00CF4077"/>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9D0"/>
    <w:rsid w:val="00D04A7B"/>
    <w:rsid w:val="00D04D5B"/>
    <w:rsid w:val="00D05196"/>
    <w:rsid w:val="00D05455"/>
    <w:rsid w:val="00D0574F"/>
    <w:rsid w:val="00D05763"/>
    <w:rsid w:val="00D05806"/>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3674"/>
    <w:rsid w:val="00D13C68"/>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49C"/>
    <w:rsid w:val="00D33810"/>
    <w:rsid w:val="00D33A96"/>
    <w:rsid w:val="00D33AFE"/>
    <w:rsid w:val="00D33B63"/>
    <w:rsid w:val="00D33EA7"/>
    <w:rsid w:val="00D3583E"/>
    <w:rsid w:val="00D35B76"/>
    <w:rsid w:val="00D35CBB"/>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5AC2"/>
    <w:rsid w:val="00D45B6A"/>
    <w:rsid w:val="00D46082"/>
    <w:rsid w:val="00D47053"/>
    <w:rsid w:val="00D476BE"/>
    <w:rsid w:val="00D478A1"/>
    <w:rsid w:val="00D47B35"/>
    <w:rsid w:val="00D500E5"/>
    <w:rsid w:val="00D5022D"/>
    <w:rsid w:val="00D50DDA"/>
    <w:rsid w:val="00D51108"/>
    <w:rsid w:val="00D51E90"/>
    <w:rsid w:val="00D52854"/>
    <w:rsid w:val="00D528F6"/>
    <w:rsid w:val="00D52BBE"/>
    <w:rsid w:val="00D5364A"/>
    <w:rsid w:val="00D537D5"/>
    <w:rsid w:val="00D53A86"/>
    <w:rsid w:val="00D53D9C"/>
    <w:rsid w:val="00D544E2"/>
    <w:rsid w:val="00D546D6"/>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B20"/>
    <w:rsid w:val="00D61CCB"/>
    <w:rsid w:val="00D61D79"/>
    <w:rsid w:val="00D61D90"/>
    <w:rsid w:val="00D61ED6"/>
    <w:rsid w:val="00D62D44"/>
    <w:rsid w:val="00D62EA5"/>
    <w:rsid w:val="00D62EBD"/>
    <w:rsid w:val="00D634C4"/>
    <w:rsid w:val="00D64662"/>
    <w:rsid w:val="00D64DC1"/>
    <w:rsid w:val="00D6526E"/>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B87"/>
    <w:rsid w:val="00D81E3D"/>
    <w:rsid w:val="00D82EA1"/>
    <w:rsid w:val="00D830E2"/>
    <w:rsid w:val="00D83143"/>
    <w:rsid w:val="00D84964"/>
    <w:rsid w:val="00D84AD8"/>
    <w:rsid w:val="00D84B6F"/>
    <w:rsid w:val="00D84EBD"/>
    <w:rsid w:val="00D84EFD"/>
    <w:rsid w:val="00D85B96"/>
    <w:rsid w:val="00D85BDB"/>
    <w:rsid w:val="00D864E1"/>
    <w:rsid w:val="00D86768"/>
    <w:rsid w:val="00D87205"/>
    <w:rsid w:val="00D87600"/>
    <w:rsid w:val="00D8760F"/>
    <w:rsid w:val="00D904EF"/>
    <w:rsid w:val="00D908B3"/>
    <w:rsid w:val="00D914B7"/>
    <w:rsid w:val="00D914C9"/>
    <w:rsid w:val="00D918FF"/>
    <w:rsid w:val="00D91B86"/>
    <w:rsid w:val="00D91E9E"/>
    <w:rsid w:val="00D91F1E"/>
    <w:rsid w:val="00D91FD3"/>
    <w:rsid w:val="00D920E2"/>
    <w:rsid w:val="00D92427"/>
    <w:rsid w:val="00D933DE"/>
    <w:rsid w:val="00D934FB"/>
    <w:rsid w:val="00D94A37"/>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F08"/>
    <w:rsid w:val="00DA22C1"/>
    <w:rsid w:val="00DA29F8"/>
    <w:rsid w:val="00DA2CC2"/>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A8D"/>
    <w:rsid w:val="00DB0CC0"/>
    <w:rsid w:val="00DB0DC8"/>
    <w:rsid w:val="00DB0E9F"/>
    <w:rsid w:val="00DB10F6"/>
    <w:rsid w:val="00DB11E0"/>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3C3"/>
    <w:rsid w:val="00DC745D"/>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661C"/>
    <w:rsid w:val="00DD728D"/>
    <w:rsid w:val="00DE00A2"/>
    <w:rsid w:val="00DE0CB9"/>
    <w:rsid w:val="00DE1C8F"/>
    <w:rsid w:val="00DE21D6"/>
    <w:rsid w:val="00DE2241"/>
    <w:rsid w:val="00DE27FE"/>
    <w:rsid w:val="00DE2A2E"/>
    <w:rsid w:val="00DE2D02"/>
    <w:rsid w:val="00DE2DD0"/>
    <w:rsid w:val="00DE32AE"/>
    <w:rsid w:val="00DE39D5"/>
    <w:rsid w:val="00DE3A14"/>
    <w:rsid w:val="00DE3FCC"/>
    <w:rsid w:val="00DE495C"/>
    <w:rsid w:val="00DE520B"/>
    <w:rsid w:val="00DE54C0"/>
    <w:rsid w:val="00DE58DF"/>
    <w:rsid w:val="00DE6AF4"/>
    <w:rsid w:val="00DE6B2B"/>
    <w:rsid w:val="00DE72E9"/>
    <w:rsid w:val="00DE7576"/>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B91"/>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885"/>
    <w:rsid w:val="00E22A88"/>
    <w:rsid w:val="00E22BB9"/>
    <w:rsid w:val="00E2323B"/>
    <w:rsid w:val="00E235B2"/>
    <w:rsid w:val="00E238B0"/>
    <w:rsid w:val="00E23FB9"/>
    <w:rsid w:val="00E240E8"/>
    <w:rsid w:val="00E2427D"/>
    <w:rsid w:val="00E242EE"/>
    <w:rsid w:val="00E24910"/>
    <w:rsid w:val="00E253DD"/>
    <w:rsid w:val="00E254FF"/>
    <w:rsid w:val="00E26100"/>
    <w:rsid w:val="00E26430"/>
    <w:rsid w:val="00E2656D"/>
    <w:rsid w:val="00E267B3"/>
    <w:rsid w:val="00E27A0A"/>
    <w:rsid w:val="00E27D02"/>
    <w:rsid w:val="00E302BE"/>
    <w:rsid w:val="00E311B7"/>
    <w:rsid w:val="00E3127C"/>
    <w:rsid w:val="00E31D55"/>
    <w:rsid w:val="00E32046"/>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5B01"/>
    <w:rsid w:val="00E45DA9"/>
    <w:rsid w:val="00E461F5"/>
    <w:rsid w:val="00E47AAE"/>
    <w:rsid w:val="00E47DFF"/>
    <w:rsid w:val="00E47E38"/>
    <w:rsid w:val="00E5079F"/>
    <w:rsid w:val="00E50E12"/>
    <w:rsid w:val="00E50E54"/>
    <w:rsid w:val="00E51669"/>
    <w:rsid w:val="00E51BD7"/>
    <w:rsid w:val="00E51C0A"/>
    <w:rsid w:val="00E51DCF"/>
    <w:rsid w:val="00E5250D"/>
    <w:rsid w:val="00E5268C"/>
    <w:rsid w:val="00E53C49"/>
    <w:rsid w:val="00E53F0B"/>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8D5"/>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FDF"/>
    <w:rsid w:val="00E74092"/>
    <w:rsid w:val="00E74544"/>
    <w:rsid w:val="00E74889"/>
    <w:rsid w:val="00E74906"/>
    <w:rsid w:val="00E755EA"/>
    <w:rsid w:val="00E75C28"/>
    <w:rsid w:val="00E75CEB"/>
    <w:rsid w:val="00E7692D"/>
    <w:rsid w:val="00E769B8"/>
    <w:rsid w:val="00E76E39"/>
    <w:rsid w:val="00E76F80"/>
    <w:rsid w:val="00E7732E"/>
    <w:rsid w:val="00E77BF9"/>
    <w:rsid w:val="00E809F6"/>
    <w:rsid w:val="00E8208E"/>
    <w:rsid w:val="00E820D2"/>
    <w:rsid w:val="00E82A96"/>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E0"/>
    <w:rsid w:val="00E91CF9"/>
    <w:rsid w:val="00E92078"/>
    <w:rsid w:val="00E92130"/>
    <w:rsid w:val="00E92255"/>
    <w:rsid w:val="00E92585"/>
    <w:rsid w:val="00E9272A"/>
    <w:rsid w:val="00E92884"/>
    <w:rsid w:val="00E92C98"/>
    <w:rsid w:val="00E92EA9"/>
    <w:rsid w:val="00E93879"/>
    <w:rsid w:val="00E93BE1"/>
    <w:rsid w:val="00E93FBC"/>
    <w:rsid w:val="00E94018"/>
    <w:rsid w:val="00E94969"/>
    <w:rsid w:val="00E954F5"/>
    <w:rsid w:val="00E95549"/>
    <w:rsid w:val="00E95731"/>
    <w:rsid w:val="00E957C5"/>
    <w:rsid w:val="00E95CFD"/>
    <w:rsid w:val="00E9656D"/>
    <w:rsid w:val="00E966AF"/>
    <w:rsid w:val="00E96FAA"/>
    <w:rsid w:val="00E973BA"/>
    <w:rsid w:val="00E974F4"/>
    <w:rsid w:val="00E97CCA"/>
    <w:rsid w:val="00E97DAB"/>
    <w:rsid w:val="00EA020E"/>
    <w:rsid w:val="00EA091C"/>
    <w:rsid w:val="00EA0B50"/>
    <w:rsid w:val="00EA1C8E"/>
    <w:rsid w:val="00EA22D9"/>
    <w:rsid w:val="00EA25D7"/>
    <w:rsid w:val="00EA26E4"/>
    <w:rsid w:val="00EA31C8"/>
    <w:rsid w:val="00EA3E83"/>
    <w:rsid w:val="00EA3F09"/>
    <w:rsid w:val="00EA4398"/>
    <w:rsid w:val="00EA5280"/>
    <w:rsid w:val="00EA566F"/>
    <w:rsid w:val="00EA5716"/>
    <w:rsid w:val="00EA57AC"/>
    <w:rsid w:val="00EA595E"/>
    <w:rsid w:val="00EA5A77"/>
    <w:rsid w:val="00EA6A84"/>
    <w:rsid w:val="00EA6ED0"/>
    <w:rsid w:val="00EB0214"/>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E2D"/>
    <w:rsid w:val="00EC2374"/>
    <w:rsid w:val="00EC2A59"/>
    <w:rsid w:val="00EC3518"/>
    <w:rsid w:val="00EC3A8B"/>
    <w:rsid w:val="00EC3B2E"/>
    <w:rsid w:val="00EC4052"/>
    <w:rsid w:val="00EC430F"/>
    <w:rsid w:val="00EC4A71"/>
    <w:rsid w:val="00EC4BB6"/>
    <w:rsid w:val="00EC4FE5"/>
    <w:rsid w:val="00EC541E"/>
    <w:rsid w:val="00EC600D"/>
    <w:rsid w:val="00EC722D"/>
    <w:rsid w:val="00EC7E5D"/>
    <w:rsid w:val="00ED0176"/>
    <w:rsid w:val="00ED098A"/>
    <w:rsid w:val="00ED11DE"/>
    <w:rsid w:val="00ED14A6"/>
    <w:rsid w:val="00ED1659"/>
    <w:rsid w:val="00ED17DF"/>
    <w:rsid w:val="00ED1928"/>
    <w:rsid w:val="00ED2505"/>
    <w:rsid w:val="00ED329B"/>
    <w:rsid w:val="00ED384B"/>
    <w:rsid w:val="00ED3AA3"/>
    <w:rsid w:val="00ED3CB5"/>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6A83"/>
    <w:rsid w:val="00ED7197"/>
    <w:rsid w:val="00ED71A3"/>
    <w:rsid w:val="00ED7AA9"/>
    <w:rsid w:val="00EE00A8"/>
    <w:rsid w:val="00EE020B"/>
    <w:rsid w:val="00EE043D"/>
    <w:rsid w:val="00EE0896"/>
    <w:rsid w:val="00EE0E28"/>
    <w:rsid w:val="00EE198E"/>
    <w:rsid w:val="00EE21AD"/>
    <w:rsid w:val="00EE2A20"/>
    <w:rsid w:val="00EE3B58"/>
    <w:rsid w:val="00EE40CD"/>
    <w:rsid w:val="00EE4275"/>
    <w:rsid w:val="00EE4454"/>
    <w:rsid w:val="00EE53F0"/>
    <w:rsid w:val="00EE5D13"/>
    <w:rsid w:val="00EE5F18"/>
    <w:rsid w:val="00EE64DE"/>
    <w:rsid w:val="00EE669D"/>
    <w:rsid w:val="00EE760C"/>
    <w:rsid w:val="00EE7F6D"/>
    <w:rsid w:val="00EF017D"/>
    <w:rsid w:val="00EF08B4"/>
    <w:rsid w:val="00EF0D41"/>
    <w:rsid w:val="00EF0EF9"/>
    <w:rsid w:val="00EF1542"/>
    <w:rsid w:val="00EF1D2E"/>
    <w:rsid w:val="00EF1D40"/>
    <w:rsid w:val="00EF2206"/>
    <w:rsid w:val="00EF22D9"/>
    <w:rsid w:val="00EF2F47"/>
    <w:rsid w:val="00EF3C2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747"/>
    <w:rsid w:val="00F0762C"/>
    <w:rsid w:val="00F07EED"/>
    <w:rsid w:val="00F10070"/>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5F1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69C"/>
    <w:rsid w:val="00F228BE"/>
    <w:rsid w:val="00F22AB5"/>
    <w:rsid w:val="00F22B93"/>
    <w:rsid w:val="00F22DBE"/>
    <w:rsid w:val="00F23250"/>
    <w:rsid w:val="00F23366"/>
    <w:rsid w:val="00F23DA8"/>
    <w:rsid w:val="00F23FB0"/>
    <w:rsid w:val="00F24107"/>
    <w:rsid w:val="00F24868"/>
    <w:rsid w:val="00F24CC9"/>
    <w:rsid w:val="00F24CE3"/>
    <w:rsid w:val="00F25455"/>
    <w:rsid w:val="00F256E8"/>
    <w:rsid w:val="00F25859"/>
    <w:rsid w:val="00F26057"/>
    <w:rsid w:val="00F26517"/>
    <w:rsid w:val="00F26E74"/>
    <w:rsid w:val="00F27090"/>
    <w:rsid w:val="00F275BF"/>
    <w:rsid w:val="00F301B0"/>
    <w:rsid w:val="00F30BF4"/>
    <w:rsid w:val="00F30E9D"/>
    <w:rsid w:val="00F31DB2"/>
    <w:rsid w:val="00F3296C"/>
    <w:rsid w:val="00F32A78"/>
    <w:rsid w:val="00F32B69"/>
    <w:rsid w:val="00F33220"/>
    <w:rsid w:val="00F3357C"/>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428"/>
    <w:rsid w:val="00F44556"/>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5B4"/>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350C"/>
    <w:rsid w:val="00F54143"/>
    <w:rsid w:val="00F5450A"/>
    <w:rsid w:val="00F54610"/>
    <w:rsid w:val="00F54C5F"/>
    <w:rsid w:val="00F54E6F"/>
    <w:rsid w:val="00F55010"/>
    <w:rsid w:val="00F56CB5"/>
    <w:rsid w:val="00F56CC6"/>
    <w:rsid w:val="00F56F79"/>
    <w:rsid w:val="00F575F1"/>
    <w:rsid w:val="00F5776D"/>
    <w:rsid w:val="00F577FA"/>
    <w:rsid w:val="00F57BB2"/>
    <w:rsid w:val="00F57CA4"/>
    <w:rsid w:val="00F6057E"/>
    <w:rsid w:val="00F60A1A"/>
    <w:rsid w:val="00F60B17"/>
    <w:rsid w:val="00F60DD9"/>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2BEE"/>
    <w:rsid w:val="00F73027"/>
    <w:rsid w:val="00F73967"/>
    <w:rsid w:val="00F74347"/>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7D4"/>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0D41"/>
    <w:rsid w:val="00FA14C8"/>
    <w:rsid w:val="00FA19BA"/>
    <w:rsid w:val="00FA1A16"/>
    <w:rsid w:val="00FA1E63"/>
    <w:rsid w:val="00FA1EED"/>
    <w:rsid w:val="00FA2653"/>
    <w:rsid w:val="00FA2953"/>
    <w:rsid w:val="00FA2BB3"/>
    <w:rsid w:val="00FA35F5"/>
    <w:rsid w:val="00FA36F9"/>
    <w:rsid w:val="00FA37EC"/>
    <w:rsid w:val="00FA3984"/>
    <w:rsid w:val="00FA5531"/>
    <w:rsid w:val="00FA59CA"/>
    <w:rsid w:val="00FA5A86"/>
    <w:rsid w:val="00FA6261"/>
    <w:rsid w:val="00FA69BF"/>
    <w:rsid w:val="00FA6E77"/>
    <w:rsid w:val="00FA7A81"/>
    <w:rsid w:val="00FB0949"/>
    <w:rsid w:val="00FB0F60"/>
    <w:rsid w:val="00FB0FB7"/>
    <w:rsid w:val="00FB2213"/>
    <w:rsid w:val="00FB25F7"/>
    <w:rsid w:val="00FB29AF"/>
    <w:rsid w:val="00FB2D49"/>
    <w:rsid w:val="00FB325E"/>
    <w:rsid w:val="00FB349A"/>
    <w:rsid w:val="00FB361D"/>
    <w:rsid w:val="00FB39DC"/>
    <w:rsid w:val="00FB3ACA"/>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03B"/>
    <w:rsid w:val="00FC31BD"/>
    <w:rsid w:val="00FC35AB"/>
    <w:rsid w:val="00FC39F2"/>
    <w:rsid w:val="00FC3DD4"/>
    <w:rsid w:val="00FC3EBF"/>
    <w:rsid w:val="00FC45D7"/>
    <w:rsid w:val="00FC4CC1"/>
    <w:rsid w:val="00FC5260"/>
    <w:rsid w:val="00FC563C"/>
    <w:rsid w:val="00FC622D"/>
    <w:rsid w:val="00FC6F12"/>
    <w:rsid w:val="00FC6FAE"/>
    <w:rsid w:val="00FC764A"/>
    <w:rsid w:val="00FC7CD8"/>
    <w:rsid w:val="00FC7CE0"/>
    <w:rsid w:val="00FD1442"/>
    <w:rsid w:val="00FD27D2"/>
    <w:rsid w:val="00FD2D3F"/>
    <w:rsid w:val="00FD2E52"/>
    <w:rsid w:val="00FD33CF"/>
    <w:rsid w:val="00FD3B47"/>
    <w:rsid w:val="00FD3FD3"/>
    <w:rsid w:val="00FD4013"/>
    <w:rsid w:val="00FD407B"/>
    <w:rsid w:val="00FD4830"/>
    <w:rsid w:val="00FD527F"/>
    <w:rsid w:val="00FD55FC"/>
    <w:rsid w:val="00FD5822"/>
    <w:rsid w:val="00FD5E51"/>
    <w:rsid w:val="00FD773F"/>
    <w:rsid w:val="00FD79AF"/>
    <w:rsid w:val="00FE00D4"/>
    <w:rsid w:val="00FE0893"/>
    <w:rsid w:val="00FE1B7A"/>
    <w:rsid w:val="00FE1C8D"/>
    <w:rsid w:val="00FE1DCB"/>
    <w:rsid w:val="00FE2114"/>
    <w:rsid w:val="00FE2DA3"/>
    <w:rsid w:val="00FE2F67"/>
    <w:rsid w:val="00FE319E"/>
    <w:rsid w:val="00FE47AC"/>
    <w:rsid w:val="00FE511C"/>
    <w:rsid w:val="00FE526B"/>
    <w:rsid w:val="00FE5CF5"/>
    <w:rsid w:val="00FE613B"/>
    <w:rsid w:val="00FE619C"/>
    <w:rsid w:val="00FE6902"/>
    <w:rsid w:val="00FE7442"/>
    <w:rsid w:val="00FE751D"/>
    <w:rsid w:val="00FE764D"/>
    <w:rsid w:val="00FE7696"/>
    <w:rsid w:val="00FE7A7D"/>
    <w:rsid w:val="00FE7EE9"/>
    <w:rsid w:val="00FF08D4"/>
    <w:rsid w:val="00FF0919"/>
    <w:rsid w:val="00FF093D"/>
    <w:rsid w:val="00FF0ABB"/>
    <w:rsid w:val="00FF0EB9"/>
    <w:rsid w:val="00FF1E62"/>
    <w:rsid w:val="00FF1FE9"/>
    <w:rsid w:val="00FF209F"/>
    <w:rsid w:val="00FF267E"/>
    <w:rsid w:val="00FF34BC"/>
    <w:rsid w:val="00FF3640"/>
    <w:rsid w:val="00FF3B33"/>
    <w:rsid w:val="00FF3BCC"/>
    <w:rsid w:val="00FF3DB8"/>
    <w:rsid w:val="00FF483D"/>
    <w:rsid w:val="00FF4EB6"/>
    <w:rsid w:val="00FF612A"/>
    <w:rsid w:val="00FF621B"/>
    <w:rsid w:val="00FF6363"/>
    <w:rsid w:val="00FF6B70"/>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qFormat/>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B1Char1">
    <w:name w:val="B1 Char1"/>
    <w:qFormat/>
    <w:rsid w:val="00843E8C"/>
    <w:rPr>
      <w:rFonts w:eastAsia="Times New Roman"/>
      <w:lang w:val="en-GB" w:eastAsia="ja-JP"/>
    </w:rPr>
  </w:style>
  <w:style w:type="character" w:customStyle="1" w:styleId="B3Char2">
    <w:name w:val="B3 Char2"/>
    <w:qFormat/>
    <w:rsid w:val="00843E8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0F8FA-1D93-4610-9E40-65ED609D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1972</TotalTime>
  <Pages>3</Pages>
  <Words>809</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 (Stephen)</cp:lastModifiedBy>
  <cp:revision>4660</cp:revision>
  <cp:lastPrinted>2018-04-04T09:40:00Z</cp:lastPrinted>
  <dcterms:created xsi:type="dcterms:W3CDTF">2018-11-01T12:39:00Z</dcterms:created>
  <dcterms:modified xsi:type="dcterms:W3CDTF">2020-05-22T05:51:00Z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